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256CF0E7" w:rsidR="009B3FEA" w:rsidRPr="00570151" w:rsidRDefault="009B3FEA" w:rsidP="009B3FEA">
      <w:pPr>
        <w:pStyle w:val="Header"/>
        <w:pBdr>
          <w:bottom w:val="single" w:sz="4" w:space="1" w:color="auto"/>
        </w:pBdr>
        <w:tabs>
          <w:tab w:val="right" w:pos="9638"/>
        </w:tabs>
        <w:ind w:right="-57"/>
        <w:rPr>
          <w:rFonts w:eastAsia="Arial Unicode MS" w:cs="Arial"/>
          <w:bCs/>
          <w:sz w:val="24"/>
        </w:rPr>
      </w:pPr>
      <w:r w:rsidRPr="00570151">
        <w:rPr>
          <w:rFonts w:eastAsia="Arial Unicode MS" w:cs="Arial"/>
          <w:bCs/>
          <w:sz w:val="24"/>
        </w:rPr>
        <w:t>3GPP TSG-SA WG2#</w:t>
      </w:r>
      <w:r w:rsidR="003A32DB" w:rsidRPr="00570151">
        <w:rPr>
          <w:rFonts w:eastAsia="Arial Unicode MS" w:cs="Arial"/>
          <w:bCs/>
          <w:sz w:val="24"/>
        </w:rPr>
        <w:t>16</w:t>
      </w:r>
      <w:r w:rsidR="00FA1113">
        <w:rPr>
          <w:rFonts w:eastAsia="Arial Unicode MS" w:cs="Arial"/>
          <w:bCs/>
          <w:sz w:val="24"/>
        </w:rPr>
        <w:t>4</w:t>
      </w:r>
      <w:r w:rsidRPr="00570151">
        <w:rPr>
          <w:rFonts w:eastAsia="Arial Unicode MS" w:cs="Arial"/>
          <w:bCs/>
          <w:sz w:val="24"/>
        </w:rPr>
        <w:tab/>
      </w:r>
      <w:r w:rsidR="006C6B84" w:rsidRPr="00570151">
        <w:rPr>
          <w:rFonts w:eastAsia="Arial Unicode MS" w:cs="Arial"/>
          <w:bCs/>
          <w:sz w:val="24"/>
        </w:rPr>
        <w:t>S2-2</w:t>
      </w:r>
      <w:r w:rsidR="00331CF2" w:rsidRPr="00570151">
        <w:rPr>
          <w:rFonts w:eastAsia="Arial Unicode MS" w:cs="Arial"/>
          <w:bCs/>
          <w:sz w:val="24"/>
        </w:rPr>
        <w:t>4</w:t>
      </w:r>
      <w:r w:rsidR="006C6B84" w:rsidRPr="00570151">
        <w:rPr>
          <w:rFonts w:eastAsia="Arial Unicode MS" w:cs="Arial"/>
          <w:bCs/>
          <w:sz w:val="24"/>
        </w:rPr>
        <w:t>0</w:t>
      </w:r>
      <w:r w:rsidR="000F6CEE">
        <w:rPr>
          <w:rFonts w:eastAsia="Arial Unicode MS" w:cs="Arial"/>
          <w:bCs/>
          <w:sz w:val="24"/>
        </w:rPr>
        <w:t>8123</w:t>
      </w:r>
    </w:p>
    <w:p w14:paraId="03EC003B" w14:textId="51281FD4" w:rsidR="00602CFF" w:rsidRPr="00570151" w:rsidRDefault="00FA1113" w:rsidP="009B3FEA">
      <w:pPr>
        <w:pStyle w:val="Header"/>
        <w:pBdr>
          <w:bottom w:val="single" w:sz="4" w:space="1" w:color="auto"/>
        </w:pBdr>
        <w:tabs>
          <w:tab w:val="right" w:pos="9638"/>
        </w:tabs>
        <w:ind w:right="-57"/>
        <w:rPr>
          <w:rFonts w:eastAsia="Arial Unicode MS" w:cs="Arial"/>
          <w:bCs/>
          <w:sz w:val="24"/>
        </w:rPr>
      </w:pPr>
      <w:r w:rsidRPr="00CC1C88">
        <w:rPr>
          <w:rFonts w:cs="Arial"/>
          <w:bCs/>
          <w:sz w:val="24"/>
          <w:lang w:val="en-US"/>
        </w:rPr>
        <w:t>19-23 August 2024, M</w:t>
      </w:r>
      <w:r w:rsidRPr="00CC1C88">
        <w:rPr>
          <w:rFonts w:cs="Arial" w:hint="eastAsia"/>
          <w:bCs/>
          <w:sz w:val="24"/>
          <w:lang w:val="en-US"/>
        </w:rPr>
        <w:t>aastricht</w:t>
      </w:r>
      <w:r w:rsidRPr="00CC1C88">
        <w:rPr>
          <w:rFonts w:cs="Arial"/>
          <w:bCs/>
          <w:sz w:val="24"/>
          <w:lang w:val="en-US"/>
        </w:rPr>
        <w:t>, Netherlands</w:t>
      </w:r>
      <w:r w:rsidRPr="00CC1C88">
        <w:rPr>
          <w:rFonts w:cs="Arial"/>
          <w:bCs/>
          <w:sz w:val="24"/>
        </w:rPr>
        <w:t xml:space="preserve"> </w:t>
      </w:r>
      <w:r>
        <w:rPr>
          <w:rFonts w:cs="Arial"/>
          <w:bCs/>
          <w:sz w:val="24"/>
        </w:rPr>
        <w:t xml:space="preserve">                  </w:t>
      </w:r>
      <w:r w:rsidR="00602CFF" w:rsidRPr="00570151">
        <w:rPr>
          <w:rFonts w:eastAsia="Arial Unicode MS" w:cs="Arial"/>
          <w:bCs/>
        </w:rPr>
        <w:tab/>
      </w:r>
      <w:r w:rsidR="00D53E6A" w:rsidRPr="00602CFF">
        <w:rPr>
          <w:rFonts w:eastAsia="Arial Unicode MS" w:cs="Arial"/>
          <w:bCs/>
        </w:rPr>
        <w:t>(was S2-</w:t>
      </w:r>
      <w:r w:rsidR="00D53E6A">
        <w:rPr>
          <w:rFonts w:eastAsia="Arial Unicode MS" w:cs="Arial"/>
          <w:bCs/>
        </w:rPr>
        <w:t>240</w:t>
      </w:r>
      <w:r>
        <w:rPr>
          <w:rFonts w:eastAsia="Arial Unicode MS" w:cs="Arial"/>
          <w:bCs/>
        </w:rPr>
        <w:t>6794</w:t>
      </w:r>
      <w:r w:rsidR="00D53E6A" w:rsidRPr="00602CFF">
        <w:rPr>
          <w:rFonts w:eastAsia="Arial Unicode MS" w:cs="Arial"/>
          <w:bCs/>
        </w:rPr>
        <w:t>)</w:t>
      </w:r>
    </w:p>
    <w:p w14:paraId="0FD19BB2" w14:textId="77777777" w:rsidR="00602CFF" w:rsidRPr="00570151" w:rsidRDefault="00602CFF" w:rsidP="00602CFF">
      <w:pPr>
        <w:rPr>
          <w:rFonts w:ascii="Arial" w:hAnsi="Arial" w:cs="Arial"/>
        </w:rPr>
      </w:pPr>
    </w:p>
    <w:p w14:paraId="774EC158" w14:textId="30BA4D7B" w:rsidR="00602CFF" w:rsidRPr="00570151" w:rsidRDefault="00602CFF" w:rsidP="00602CFF">
      <w:pPr>
        <w:ind w:left="2127" w:hanging="2127"/>
        <w:rPr>
          <w:rFonts w:ascii="Arial" w:hAnsi="Arial" w:cs="Arial"/>
          <w:b/>
        </w:rPr>
      </w:pPr>
      <w:r w:rsidRPr="00570151">
        <w:rPr>
          <w:rFonts w:ascii="Arial" w:hAnsi="Arial" w:cs="Arial"/>
          <w:b/>
        </w:rPr>
        <w:t>Source:</w:t>
      </w:r>
      <w:r w:rsidRPr="00570151">
        <w:rPr>
          <w:rFonts w:ascii="Arial" w:hAnsi="Arial" w:cs="Arial"/>
          <w:b/>
        </w:rPr>
        <w:tab/>
      </w:r>
      <w:r w:rsidR="00795EA5" w:rsidRPr="00570151">
        <w:rPr>
          <w:rFonts w:ascii="Arial" w:hAnsi="Arial" w:cs="Arial"/>
          <w:b/>
        </w:rPr>
        <w:t>Apple</w:t>
      </w:r>
    </w:p>
    <w:p w14:paraId="235C4A53" w14:textId="5F3AD51A" w:rsidR="00602CFF" w:rsidRPr="00570151" w:rsidRDefault="00602CFF" w:rsidP="00602CFF">
      <w:pPr>
        <w:ind w:left="2127" w:hanging="2127"/>
        <w:rPr>
          <w:rFonts w:ascii="Arial" w:hAnsi="Arial" w:cs="Arial"/>
          <w:b/>
        </w:rPr>
      </w:pPr>
      <w:r w:rsidRPr="00570151">
        <w:rPr>
          <w:rFonts w:ascii="Arial" w:hAnsi="Arial" w:cs="Arial"/>
          <w:b/>
        </w:rPr>
        <w:t>Title:</w:t>
      </w:r>
      <w:r w:rsidRPr="00570151">
        <w:rPr>
          <w:rFonts w:ascii="Arial" w:hAnsi="Arial" w:cs="Arial"/>
          <w:b/>
        </w:rPr>
        <w:tab/>
      </w:r>
      <w:r w:rsidR="00D53E6A">
        <w:rPr>
          <w:rFonts w:ascii="Arial" w:hAnsi="Arial" w:cs="Arial"/>
          <w:b/>
        </w:rPr>
        <w:t xml:space="preserve">New </w:t>
      </w:r>
      <w:r w:rsidR="00D53E6A" w:rsidRPr="00D53E6A">
        <w:rPr>
          <w:rFonts w:ascii="Arial" w:hAnsi="Arial" w:cs="Arial"/>
          <w:b/>
          <w:lang w:val="en-US"/>
        </w:rPr>
        <w:t xml:space="preserve">Sol </w:t>
      </w:r>
      <w:r w:rsidR="00D53E6A">
        <w:rPr>
          <w:rFonts w:ascii="Arial" w:hAnsi="Arial" w:cs="Arial"/>
          <w:b/>
          <w:lang w:val="en-US"/>
        </w:rPr>
        <w:t>to</w:t>
      </w:r>
      <w:r w:rsidR="00D53E6A" w:rsidRPr="00D53E6A">
        <w:rPr>
          <w:rFonts w:ascii="Arial" w:hAnsi="Arial" w:cs="Arial"/>
          <w:b/>
          <w:lang w:val="en-US"/>
        </w:rPr>
        <w:t xml:space="preserve"> KI#1.3: Session management aspects for </w:t>
      </w:r>
      <w:proofErr w:type="spellStart"/>
      <w:r w:rsidR="00D53E6A" w:rsidRPr="00D53E6A">
        <w:rPr>
          <w:rFonts w:ascii="Arial" w:hAnsi="Arial" w:cs="Arial"/>
          <w:b/>
          <w:lang w:val="en-US"/>
        </w:rPr>
        <w:t>DualSteer</w:t>
      </w:r>
      <w:proofErr w:type="spellEnd"/>
    </w:p>
    <w:p w14:paraId="269C27A6" w14:textId="77777777" w:rsidR="00602CFF" w:rsidRPr="00570151" w:rsidRDefault="00602CFF" w:rsidP="00602CFF">
      <w:pPr>
        <w:ind w:left="2127" w:hanging="2127"/>
        <w:rPr>
          <w:rFonts w:ascii="Arial" w:hAnsi="Arial" w:cs="Arial"/>
          <w:b/>
        </w:rPr>
      </w:pPr>
      <w:r w:rsidRPr="00570151">
        <w:rPr>
          <w:rFonts w:ascii="Arial" w:hAnsi="Arial" w:cs="Arial"/>
          <w:b/>
        </w:rPr>
        <w:t>Document for:</w:t>
      </w:r>
      <w:r w:rsidRPr="00570151">
        <w:rPr>
          <w:rFonts w:ascii="Arial" w:hAnsi="Arial" w:cs="Arial"/>
          <w:b/>
        </w:rPr>
        <w:tab/>
        <w:t>Discussion/Approval</w:t>
      </w:r>
    </w:p>
    <w:p w14:paraId="4FA9C872" w14:textId="13489414" w:rsidR="00602CFF" w:rsidRPr="00570151" w:rsidRDefault="00CD3BE6" w:rsidP="00602CFF">
      <w:pPr>
        <w:ind w:left="2127" w:hanging="2127"/>
        <w:rPr>
          <w:rFonts w:ascii="Arial" w:hAnsi="Arial" w:cs="Arial"/>
          <w:b/>
        </w:rPr>
      </w:pPr>
      <w:r w:rsidRPr="00570151">
        <w:rPr>
          <w:rFonts w:ascii="Arial" w:hAnsi="Arial" w:cs="Arial"/>
          <w:b/>
        </w:rPr>
        <w:t>Agenda Item:</w:t>
      </w:r>
      <w:r w:rsidRPr="00570151">
        <w:rPr>
          <w:rFonts w:ascii="Arial" w:hAnsi="Arial" w:cs="Arial"/>
          <w:b/>
        </w:rPr>
        <w:tab/>
      </w:r>
      <w:r w:rsidR="00A47A1C" w:rsidRPr="00570151">
        <w:rPr>
          <w:rFonts w:ascii="Arial" w:hAnsi="Arial" w:cs="Arial"/>
          <w:b/>
        </w:rPr>
        <w:t>19</w:t>
      </w:r>
      <w:r w:rsidR="004A58C2" w:rsidRPr="00570151">
        <w:rPr>
          <w:rFonts w:ascii="Arial" w:hAnsi="Arial" w:cs="Arial"/>
          <w:b/>
        </w:rPr>
        <w:t>.</w:t>
      </w:r>
      <w:r w:rsidR="00C24A45" w:rsidRPr="00570151">
        <w:rPr>
          <w:rFonts w:ascii="Arial" w:hAnsi="Arial" w:cs="Arial"/>
          <w:b/>
        </w:rPr>
        <w:t>13</w:t>
      </w:r>
      <w:r w:rsidR="00FA1113">
        <w:rPr>
          <w:rFonts w:ascii="Arial" w:hAnsi="Arial" w:cs="Arial"/>
          <w:b/>
        </w:rPr>
        <w:t>.1</w:t>
      </w:r>
    </w:p>
    <w:p w14:paraId="3F7B9FA5" w14:textId="7FB3EE30" w:rsidR="00602CFF" w:rsidRPr="00570151" w:rsidRDefault="00602CFF" w:rsidP="00602CFF">
      <w:pPr>
        <w:ind w:left="2127" w:hanging="2127"/>
        <w:rPr>
          <w:rFonts w:ascii="Arial" w:hAnsi="Arial" w:cs="Arial"/>
          <w:b/>
        </w:rPr>
      </w:pPr>
      <w:r w:rsidRPr="00570151">
        <w:rPr>
          <w:rFonts w:ascii="Arial" w:hAnsi="Arial" w:cs="Arial"/>
          <w:b/>
        </w:rPr>
        <w:t>Work Item / Release:</w:t>
      </w:r>
      <w:r w:rsidRPr="00570151">
        <w:rPr>
          <w:rFonts w:ascii="Arial" w:hAnsi="Arial" w:cs="Arial"/>
          <w:b/>
        </w:rPr>
        <w:tab/>
      </w:r>
      <w:r w:rsidR="003A32DB" w:rsidRPr="00570151">
        <w:rPr>
          <w:rFonts w:ascii="Arial" w:hAnsi="Arial" w:cs="Arial"/>
          <w:b/>
        </w:rPr>
        <w:t>FS_MASSS</w:t>
      </w:r>
      <w:r w:rsidR="00C24A45" w:rsidRPr="00570151">
        <w:rPr>
          <w:rFonts w:ascii="Arial" w:hAnsi="Arial" w:cs="Arial"/>
          <w:b/>
        </w:rPr>
        <w:t xml:space="preserve"> </w:t>
      </w:r>
      <w:r w:rsidR="003A32DB" w:rsidRPr="00570151">
        <w:rPr>
          <w:rFonts w:ascii="Arial" w:hAnsi="Arial" w:cs="Arial"/>
          <w:b/>
        </w:rPr>
        <w:t>/</w:t>
      </w:r>
      <w:r w:rsidR="00C24A45" w:rsidRPr="00570151">
        <w:rPr>
          <w:rFonts w:ascii="Arial" w:hAnsi="Arial" w:cs="Arial"/>
          <w:b/>
        </w:rPr>
        <w:t xml:space="preserve"> R</w:t>
      </w:r>
      <w:r w:rsidR="003A32DB" w:rsidRPr="00570151">
        <w:rPr>
          <w:rFonts w:ascii="Arial" w:hAnsi="Arial" w:cs="Arial"/>
          <w:b/>
        </w:rPr>
        <w:t>el</w:t>
      </w:r>
      <w:r w:rsidR="00C24A45" w:rsidRPr="00570151">
        <w:rPr>
          <w:rFonts w:ascii="Arial" w:hAnsi="Arial" w:cs="Arial"/>
          <w:b/>
        </w:rPr>
        <w:t>-</w:t>
      </w:r>
      <w:r w:rsidR="003A32DB" w:rsidRPr="00570151">
        <w:rPr>
          <w:rFonts w:ascii="Arial" w:hAnsi="Arial" w:cs="Arial"/>
          <w:b/>
        </w:rPr>
        <w:t>19</w:t>
      </w:r>
    </w:p>
    <w:p w14:paraId="04A85BCE" w14:textId="49110696" w:rsidR="00602CFF" w:rsidRPr="00570151" w:rsidRDefault="00602CFF" w:rsidP="00602CFF">
      <w:pPr>
        <w:rPr>
          <w:rFonts w:ascii="Arial" w:hAnsi="Arial" w:cs="Arial"/>
          <w:i/>
        </w:rPr>
      </w:pPr>
      <w:r w:rsidRPr="00570151">
        <w:rPr>
          <w:rFonts w:ascii="Arial" w:hAnsi="Arial" w:cs="Arial"/>
          <w:i/>
        </w:rPr>
        <w:t>Abstract of the contribution:</w:t>
      </w:r>
      <w:r w:rsidR="003A32DB" w:rsidRPr="00570151">
        <w:rPr>
          <w:rFonts w:ascii="Arial" w:hAnsi="Arial" w:cs="Arial"/>
          <w:i/>
        </w:rPr>
        <w:t xml:space="preserve"> </w:t>
      </w:r>
      <w:r w:rsidR="006B301A" w:rsidRPr="00570151">
        <w:rPr>
          <w:rFonts w:ascii="Arial" w:hAnsi="Arial" w:cs="Arial"/>
          <w:i/>
        </w:rPr>
        <w:t xml:space="preserve">this contribution proposes a </w:t>
      </w:r>
      <w:r w:rsidR="00795EA5" w:rsidRPr="00570151">
        <w:rPr>
          <w:rFonts w:ascii="Arial" w:hAnsi="Arial" w:cs="Arial"/>
          <w:i/>
        </w:rPr>
        <w:t xml:space="preserve">solution for </w:t>
      </w:r>
      <w:r w:rsidR="00E447C1">
        <w:rPr>
          <w:rFonts w:ascii="Arial" w:hAnsi="Arial" w:cs="Arial"/>
          <w:i/>
        </w:rPr>
        <w:t>session</w:t>
      </w:r>
      <w:r w:rsidR="00795EA5" w:rsidRPr="00570151">
        <w:rPr>
          <w:rFonts w:ascii="Arial" w:hAnsi="Arial" w:cs="Arial"/>
          <w:i/>
        </w:rPr>
        <w:t xml:space="preserve"> management aspects</w:t>
      </w:r>
      <w:r w:rsidR="006B301A" w:rsidRPr="00570151">
        <w:rPr>
          <w:rFonts w:ascii="Arial" w:hAnsi="Arial" w:cs="Arial"/>
          <w:i/>
        </w:rPr>
        <w:t xml:space="preserve"> for </w:t>
      </w:r>
      <w:proofErr w:type="spellStart"/>
      <w:r w:rsidR="006B301A" w:rsidRPr="00570151">
        <w:rPr>
          <w:rFonts w:ascii="Arial" w:hAnsi="Arial" w:cs="Arial"/>
          <w:i/>
        </w:rPr>
        <w:t>DualSteer</w:t>
      </w:r>
      <w:proofErr w:type="spellEnd"/>
      <w:r w:rsidR="003D1DE6" w:rsidRPr="00570151">
        <w:rPr>
          <w:rFonts w:ascii="Arial" w:hAnsi="Arial" w:cs="Arial"/>
          <w:i/>
        </w:rPr>
        <w:t xml:space="preserve">. </w:t>
      </w:r>
    </w:p>
    <w:p w14:paraId="49D69FAA" w14:textId="77777777" w:rsidR="00DA0DF9" w:rsidRPr="00570151" w:rsidRDefault="00DA0DF9" w:rsidP="005228BA">
      <w:pPr>
        <w:pStyle w:val="CRCoverPage"/>
        <w:pBdr>
          <w:bottom w:val="single" w:sz="12" w:space="1" w:color="auto"/>
        </w:pBdr>
        <w:outlineLvl w:val="0"/>
        <w:rPr>
          <w:rFonts w:cs="Arial"/>
          <w:b/>
          <w:noProof/>
          <w:lang w:eastAsia="ko-KR"/>
        </w:rPr>
      </w:pPr>
    </w:p>
    <w:p w14:paraId="49B80E94" w14:textId="7A906580" w:rsidR="00F52DED" w:rsidRPr="00570151" w:rsidRDefault="00365848" w:rsidP="00365848">
      <w:pPr>
        <w:pStyle w:val="Heading1"/>
        <w:rPr>
          <w:noProof/>
          <w:lang w:eastAsia="ko-KR"/>
        </w:rPr>
      </w:pPr>
      <w:r w:rsidRPr="00570151">
        <w:rPr>
          <w:noProof/>
          <w:lang w:eastAsia="ko-KR"/>
        </w:rPr>
        <w:t>1.</w:t>
      </w:r>
      <w:r w:rsidRPr="00570151">
        <w:rPr>
          <w:noProof/>
          <w:lang w:eastAsia="ko-KR"/>
        </w:rPr>
        <w:tab/>
      </w:r>
      <w:r w:rsidR="00795EA5" w:rsidRPr="00570151">
        <w:rPr>
          <w:noProof/>
          <w:lang w:eastAsia="ko-KR"/>
        </w:rPr>
        <w:t>Introduction</w:t>
      </w:r>
    </w:p>
    <w:p w14:paraId="7E4A8823" w14:textId="094134E9" w:rsidR="00AC36CF" w:rsidRPr="00570151" w:rsidRDefault="006B301A" w:rsidP="00615521">
      <w:pPr>
        <w:rPr>
          <w:lang w:eastAsia="ko-KR"/>
        </w:rPr>
      </w:pPr>
      <w:r w:rsidRPr="00570151">
        <w:rPr>
          <w:lang w:eastAsia="ko-KR"/>
        </w:rPr>
        <w:t xml:space="preserve">This contribution proposes a </w:t>
      </w:r>
      <w:r w:rsidR="00795EA5" w:rsidRPr="00570151">
        <w:rPr>
          <w:lang w:eastAsia="ko-KR"/>
        </w:rPr>
        <w:t xml:space="preserve">solution for </w:t>
      </w:r>
      <w:r w:rsidR="00E447C1">
        <w:rPr>
          <w:lang w:eastAsia="ko-KR"/>
        </w:rPr>
        <w:t>Session</w:t>
      </w:r>
      <w:r w:rsidR="00795EA5" w:rsidRPr="00570151">
        <w:rPr>
          <w:lang w:eastAsia="ko-KR"/>
        </w:rPr>
        <w:t xml:space="preserve"> Management aspects</w:t>
      </w:r>
      <w:r w:rsidRPr="00570151">
        <w:rPr>
          <w:lang w:eastAsia="ko-KR"/>
        </w:rPr>
        <w:t xml:space="preserve"> for </w:t>
      </w:r>
      <w:proofErr w:type="spellStart"/>
      <w:r w:rsidRPr="00570151">
        <w:rPr>
          <w:lang w:eastAsia="ko-KR"/>
        </w:rPr>
        <w:t>DualSteer</w:t>
      </w:r>
      <w:proofErr w:type="spellEnd"/>
      <w:r w:rsidRPr="00570151">
        <w:rPr>
          <w:lang w:eastAsia="ko-KR"/>
        </w:rPr>
        <w:t>.</w:t>
      </w:r>
    </w:p>
    <w:p w14:paraId="61C5FDB3" w14:textId="74100397" w:rsidR="00F2700C" w:rsidRPr="00570151" w:rsidRDefault="006B301A" w:rsidP="00465C0D">
      <w:pPr>
        <w:pStyle w:val="Heading1"/>
        <w:rPr>
          <w:lang w:eastAsia="ko-KR"/>
        </w:rPr>
      </w:pPr>
      <w:r w:rsidRPr="00570151">
        <w:rPr>
          <w:lang w:eastAsia="ko-KR"/>
        </w:rPr>
        <w:t>2</w:t>
      </w:r>
      <w:r w:rsidR="00B64054" w:rsidRPr="00570151">
        <w:rPr>
          <w:lang w:eastAsia="ko-KR"/>
        </w:rPr>
        <w:t>.</w:t>
      </w:r>
      <w:r w:rsidR="00B64054" w:rsidRPr="00570151">
        <w:rPr>
          <w:lang w:eastAsia="ko-KR"/>
        </w:rPr>
        <w:tab/>
      </w:r>
      <w:r w:rsidR="000B78CB" w:rsidRPr="00570151">
        <w:rPr>
          <w:lang w:eastAsia="ko-KR"/>
        </w:rPr>
        <w:t>Text proposal</w:t>
      </w:r>
    </w:p>
    <w:p w14:paraId="03A2AEE5" w14:textId="54CFFFFF" w:rsidR="006D24C0" w:rsidRPr="00570151" w:rsidRDefault="005C616C" w:rsidP="00465C0D">
      <w:pPr>
        <w:jc w:val="left"/>
        <w:rPr>
          <w:lang w:eastAsia="ko-KR"/>
        </w:rPr>
      </w:pPr>
      <w:r w:rsidRPr="00570151">
        <w:rPr>
          <w:lang w:eastAsia="ko-KR"/>
        </w:rPr>
        <w:t>I</w:t>
      </w:r>
      <w:r w:rsidR="00256845" w:rsidRPr="00570151">
        <w:rPr>
          <w:lang w:eastAsia="ko-KR"/>
        </w:rPr>
        <w:t xml:space="preserve">t is proposed to </w:t>
      </w:r>
      <w:r w:rsidR="006D24C0" w:rsidRPr="00570151">
        <w:rPr>
          <w:lang w:eastAsia="ko-KR"/>
        </w:rPr>
        <w:t>agree the following changes vs. T</w:t>
      </w:r>
      <w:r w:rsidR="00716492" w:rsidRPr="00570151">
        <w:rPr>
          <w:lang w:eastAsia="ko-KR"/>
        </w:rPr>
        <w:t>R</w:t>
      </w:r>
      <w:r w:rsidR="006D24C0" w:rsidRPr="00570151">
        <w:rPr>
          <w:lang w:eastAsia="ko-KR"/>
        </w:rPr>
        <w:t xml:space="preserve"> 23.</w:t>
      </w:r>
      <w:r w:rsidR="000318AD" w:rsidRPr="00570151">
        <w:rPr>
          <w:lang w:eastAsia="ko-KR"/>
        </w:rPr>
        <w:t>700-</w:t>
      </w:r>
      <w:r w:rsidR="00E718A8" w:rsidRPr="00570151">
        <w:rPr>
          <w:lang w:eastAsia="ko-KR"/>
        </w:rPr>
        <w:t>54</w:t>
      </w:r>
      <w:r w:rsidR="00C37A62" w:rsidRPr="00570151">
        <w:rPr>
          <w:lang w:eastAsia="ko-KR"/>
        </w:rPr>
        <w:t xml:space="preserve"> v</w:t>
      </w:r>
      <w:r w:rsidR="00FA1113">
        <w:rPr>
          <w:lang w:eastAsia="ko-KR"/>
        </w:rPr>
        <w:t>1.0.0</w:t>
      </w:r>
      <w:r w:rsidR="00C37A62" w:rsidRPr="00570151">
        <w:rPr>
          <w:lang w:eastAsia="ko-KR"/>
        </w:rPr>
        <w:t>:</w:t>
      </w:r>
    </w:p>
    <w:p w14:paraId="131C4C21" w14:textId="7A72EA57" w:rsidR="004C1AA8" w:rsidRPr="00570151"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570151">
        <w:rPr>
          <w:rFonts w:ascii="Arial" w:hAnsi="Arial" w:cs="Arial"/>
          <w:color w:val="FFFFFF"/>
          <w:sz w:val="36"/>
          <w:szCs w:val="36"/>
          <w:lang w:eastAsia="ko-KR"/>
        </w:rPr>
        <w:t>&gt;&gt;&gt;&gt;</w:t>
      </w:r>
      <w:r w:rsidR="0027052E" w:rsidRPr="00570151">
        <w:rPr>
          <w:rFonts w:ascii="Arial" w:hAnsi="Arial" w:cs="Arial"/>
          <w:color w:val="FFFFFF"/>
          <w:sz w:val="36"/>
          <w:szCs w:val="36"/>
          <w:lang w:eastAsia="ko-KR"/>
        </w:rPr>
        <w:t>BEGINNING OF</w:t>
      </w:r>
      <w:r w:rsidRPr="00570151">
        <w:rPr>
          <w:rFonts w:ascii="Arial" w:hAnsi="Arial" w:cs="Arial"/>
          <w:color w:val="FFFFFF"/>
          <w:sz w:val="36"/>
          <w:szCs w:val="36"/>
          <w:lang w:eastAsia="ko-KR"/>
        </w:rPr>
        <w:t xml:space="preserve"> CHANGES</w:t>
      </w:r>
      <w:r w:rsidR="00FF7297" w:rsidRPr="00570151">
        <w:rPr>
          <w:rFonts w:ascii="Arial" w:hAnsi="Arial" w:cs="Arial"/>
          <w:color w:val="FFFFFF"/>
          <w:sz w:val="36"/>
          <w:szCs w:val="36"/>
          <w:lang w:eastAsia="ko-KR"/>
        </w:rPr>
        <w:t xml:space="preserve"> </w:t>
      </w:r>
      <w:r w:rsidRPr="00570151">
        <w:rPr>
          <w:rFonts w:ascii="Arial" w:hAnsi="Arial" w:cs="Arial"/>
          <w:color w:val="FFFFFF"/>
          <w:sz w:val="36"/>
          <w:szCs w:val="36"/>
          <w:lang w:eastAsia="ko-KR"/>
        </w:rPr>
        <w:t>&lt;&lt;&lt;&lt;</w:t>
      </w:r>
    </w:p>
    <w:p w14:paraId="5B928DB2" w14:textId="77777777" w:rsidR="00C91523" w:rsidRPr="00570151" w:rsidRDefault="00C91523" w:rsidP="00C91523">
      <w:pPr>
        <w:pStyle w:val="Heading2"/>
      </w:pPr>
      <w:bookmarkStart w:id="1" w:name="_Toc157657227"/>
      <w:r w:rsidRPr="00570151">
        <w:t>6.0</w:t>
      </w:r>
      <w:r w:rsidRPr="00570151">
        <w:tab/>
        <w:t>Mapping of Solutions to Key Issues</w:t>
      </w:r>
      <w:bookmarkEnd w:id="1"/>
    </w:p>
    <w:p w14:paraId="62C29FD7" w14:textId="77777777" w:rsidR="00E447C1" w:rsidRPr="00BC49C2" w:rsidRDefault="00E447C1" w:rsidP="00E447C1">
      <w:pPr>
        <w:pStyle w:val="TH"/>
      </w:pPr>
      <w:r w:rsidRPr="00BC49C2">
        <w:t xml:space="preserve">Table 6.0-1: Mapping of </w:t>
      </w:r>
      <w:proofErr w:type="spellStart"/>
      <w:r>
        <w:t>DualSteer</w:t>
      </w:r>
      <w:proofErr w:type="spellEnd"/>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E447C1" w:rsidRPr="003E5131" w14:paraId="7B32CCEA" w14:textId="77777777" w:rsidTr="00B12457">
        <w:trPr>
          <w:cantSplit/>
          <w:jc w:val="center"/>
        </w:trPr>
        <w:tc>
          <w:tcPr>
            <w:tcW w:w="1667" w:type="dxa"/>
            <w:shd w:val="clear" w:color="auto" w:fill="auto"/>
          </w:tcPr>
          <w:p w14:paraId="5F7ADFE2" w14:textId="77777777" w:rsidR="00E447C1" w:rsidRPr="008E46F9" w:rsidRDefault="00E447C1" w:rsidP="00B12457">
            <w:pPr>
              <w:pStyle w:val="TAH"/>
            </w:pPr>
          </w:p>
        </w:tc>
        <w:tc>
          <w:tcPr>
            <w:tcW w:w="6833" w:type="dxa"/>
            <w:gridSpan w:val="4"/>
            <w:shd w:val="clear" w:color="auto" w:fill="auto"/>
          </w:tcPr>
          <w:p w14:paraId="07EBC6B5" w14:textId="77777777" w:rsidR="00E447C1" w:rsidRPr="003E5131" w:rsidRDefault="00E447C1" w:rsidP="00B12457">
            <w:pPr>
              <w:pStyle w:val="TAH"/>
            </w:pPr>
            <w:r w:rsidRPr="003E5131">
              <w:t xml:space="preserve">Key Issues for </w:t>
            </w:r>
            <w:proofErr w:type="spellStart"/>
            <w:r w:rsidRPr="003E5131">
              <w:t>DualSteer</w:t>
            </w:r>
            <w:proofErr w:type="spellEnd"/>
          </w:p>
        </w:tc>
      </w:tr>
      <w:tr w:rsidR="00E447C1" w:rsidRPr="003E5131" w14:paraId="5916CF0C" w14:textId="77777777" w:rsidTr="00B12457">
        <w:trPr>
          <w:cantSplit/>
          <w:jc w:val="center"/>
        </w:trPr>
        <w:tc>
          <w:tcPr>
            <w:tcW w:w="1667" w:type="dxa"/>
            <w:shd w:val="clear" w:color="auto" w:fill="auto"/>
          </w:tcPr>
          <w:p w14:paraId="66EC31EE" w14:textId="77777777" w:rsidR="00E447C1" w:rsidRPr="008E46F9" w:rsidRDefault="00E447C1" w:rsidP="00B12457">
            <w:pPr>
              <w:pStyle w:val="TAH"/>
            </w:pPr>
            <w:r w:rsidRPr="008E46F9">
              <w:t>Solution</w:t>
            </w:r>
            <w:r w:rsidRPr="008E46F9">
              <w:rPr>
                <w:rFonts w:hint="eastAsia"/>
              </w:rPr>
              <w:t>#</w:t>
            </w:r>
          </w:p>
        </w:tc>
        <w:tc>
          <w:tcPr>
            <w:tcW w:w="1667" w:type="dxa"/>
            <w:shd w:val="clear" w:color="auto" w:fill="auto"/>
          </w:tcPr>
          <w:p w14:paraId="0E445A25" w14:textId="77777777" w:rsidR="00E447C1" w:rsidRPr="003E5131" w:rsidRDefault="00E447C1" w:rsidP="00B12457">
            <w:pPr>
              <w:pStyle w:val="TAH"/>
            </w:pPr>
            <w:r w:rsidRPr="003E5131">
              <w:t>Key Issue #1.1</w:t>
            </w:r>
          </w:p>
        </w:tc>
        <w:tc>
          <w:tcPr>
            <w:tcW w:w="1667" w:type="dxa"/>
            <w:shd w:val="clear" w:color="auto" w:fill="auto"/>
          </w:tcPr>
          <w:p w14:paraId="6F42F962" w14:textId="77777777" w:rsidR="00E447C1" w:rsidRPr="003E5131" w:rsidRDefault="00E447C1" w:rsidP="00B12457">
            <w:pPr>
              <w:pStyle w:val="TAH"/>
            </w:pPr>
            <w:r w:rsidRPr="003E5131">
              <w:t>Key Issue #1.2</w:t>
            </w:r>
          </w:p>
        </w:tc>
        <w:tc>
          <w:tcPr>
            <w:tcW w:w="1667" w:type="dxa"/>
            <w:shd w:val="clear" w:color="auto" w:fill="auto"/>
          </w:tcPr>
          <w:p w14:paraId="77660A6D" w14:textId="77777777" w:rsidR="00E447C1" w:rsidRPr="003E5131" w:rsidRDefault="00E447C1" w:rsidP="00B12457">
            <w:pPr>
              <w:pStyle w:val="TAH"/>
            </w:pPr>
            <w:r w:rsidRPr="003E5131">
              <w:t>Key Issue #1.</w:t>
            </w:r>
            <w:r>
              <w:t>3</w:t>
            </w:r>
          </w:p>
        </w:tc>
        <w:tc>
          <w:tcPr>
            <w:tcW w:w="1832" w:type="dxa"/>
            <w:shd w:val="clear" w:color="auto" w:fill="auto"/>
          </w:tcPr>
          <w:p w14:paraId="20AAF21C" w14:textId="77777777" w:rsidR="00E447C1" w:rsidRPr="003E5131" w:rsidRDefault="00E447C1" w:rsidP="00B12457">
            <w:pPr>
              <w:pStyle w:val="TAH"/>
            </w:pPr>
            <w:r w:rsidRPr="003E5131">
              <w:t>Key Issue #1.</w:t>
            </w:r>
            <w:r>
              <w:t>4</w:t>
            </w:r>
          </w:p>
        </w:tc>
      </w:tr>
      <w:tr w:rsidR="00E447C1" w:rsidRPr="008E46F9" w14:paraId="385C2E39" w14:textId="77777777" w:rsidTr="00B12457">
        <w:trPr>
          <w:cantSplit/>
          <w:jc w:val="center"/>
        </w:trPr>
        <w:tc>
          <w:tcPr>
            <w:tcW w:w="1667" w:type="dxa"/>
            <w:shd w:val="clear" w:color="auto" w:fill="auto"/>
          </w:tcPr>
          <w:p w14:paraId="5B11E603" w14:textId="77777777" w:rsidR="00E447C1" w:rsidRPr="008E46F9" w:rsidRDefault="00E447C1" w:rsidP="00B12457">
            <w:pPr>
              <w:pStyle w:val="TAH"/>
            </w:pPr>
            <w:r w:rsidRPr="008E46F9">
              <w:t>#</w:t>
            </w:r>
            <w:r>
              <w:t>1.1</w:t>
            </w:r>
          </w:p>
        </w:tc>
        <w:tc>
          <w:tcPr>
            <w:tcW w:w="1667" w:type="dxa"/>
            <w:shd w:val="clear" w:color="auto" w:fill="auto"/>
          </w:tcPr>
          <w:p w14:paraId="58B1D515" w14:textId="77777777" w:rsidR="00E447C1" w:rsidRPr="00EB1949"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39487839" w14:textId="77777777" w:rsidR="00E447C1" w:rsidRPr="00EB1949"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2C38E445" w14:textId="77777777" w:rsidR="00E447C1" w:rsidRPr="00EB1949"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1D9A026F" w14:textId="77777777" w:rsidR="00E447C1" w:rsidRPr="00EB1949" w:rsidRDefault="00E447C1" w:rsidP="00B12457">
            <w:pPr>
              <w:pStyle w:val="TAC"/>
              <w:rPr>
                <w:rFonts w:eastAsiaTheme="minorEastAsia"/>
                <w:lang w:eastAsia="zh-CN"/>
              </w:rPr>
            </w:pPr>
            <w:r>
              <w:rPr>
                <w:rFonts w:eastAsiaTheme="minorEastAsia" w:hint="eastAsia"/>
                <w:lang w:eastAsia="zh-CN"/>
              </w:rPr>
              <w:t>X</w:t>
            </w:r>
          </w:p>
        </w:tc>
      </w:tr>
      <w:tr w:rsidR="00E447C1" w:rsidRPr="008E46F9" w14:paraId="3E10E1FA" w14:textId="77777777" w:rsidTr="00B12457">
        <w:trPr>
          <w:cantSplit/>
          <w:jc w:val="center"/>
        </w:trPr>
        <w:tc>
          <w:tcPr>
            <w:tcW w:w="1667" w:type="dxa"/>
            <w:shd w:val="clear" w:color="auto" w:fill="auto"/>
          </w:tcPr>
          <w:p w14:paraId="436608A3" w14:textId="77777777" w:rsidR="00E447C1" w:rsidRPr="00EB1949"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1.2</w:t>
            </w:r>
          </w:p>
        </w:tc>
        <w:tc>
          <w:tcPr>
            <w:tcW w:w="1667" w:type="dxa"/>
            <w:shd w:val="clear" w:color="auto" w:fill="auto"/>
          </w:tcPr>
          <w:p w14:paraId="3C663D71" w14:textId="77777777" w:rsidR="00E447C1" w:rsidRPr="00EB1949" w:rsidRDefault="00E447C1" w:rsidP="00B12457">
            <w:pPr>
              <w:pStyle w:val="TAC"/>
              <w:rPr>
                <w:rFonts w:eastAsiaTheme="minorEastAsia"/>
                <w:lang w:eastAsia="zh-CN"/>
              </w:rPr>
            </w:pPr>
            <w:r>
              <w:rPr>
                <w:rFonts w:eastAsiaTheme="minorEastAsia"/>
                <w:lang w:eastAsia="zh-CN"/>
              </w:rPr>
              <w:t>X</w:t>
            </w:r>
          </w:p>
        </w:tc>
        <w:tc>
          <w:tcPr>
            <w:tcW w:w="1667" w:type="dxa"/>
            <w:shd w:val="clear" w:color="auto" w:fill="auto"/>
          </w:tcPr>
          <w:p w14:paraId="394FE4EE" w14:textId="77777777" w:rsidR="00E447C1" w:rsidRPr="00EB1949"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490E3FE0" w14:textId="77777777" w:rsidR="00E447C1" w:rsidRPr="00EB1949"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42B53DCE" w14:textId="77777777" w:rsidR="00E447C1" w:rsidRPr="00EB1949" w:rsidRDefault="00E447C1" w:rsidP="00B12457">
            <w:pPr>
              <w:pStyle w:val="TAC"/>
              <w:rPr>
                <w:rFonts w:eastAsiaTheme="minorEastAsia"/>
                <w:lang w:eastAsia="zh-CN"/>
              </w:rPr>
            </w:pPr>
            <w:r>
              <w:rPr>
                <w:rFonts w:eastAsiaTheme="minorEastAsia" w:hint="eastAsia"/>
                <w:lang w:eastAsia="zh-CN"/>
              </w:rPr>
              <w:t>X</w:t>
            </w:r>
          </w:p>
        </w:tc>
      </w:tr>
      <w:tr w:rsidR="00E447C1" w:rsidRPr="008E46F9" w14:paraId="7D7C1B20" w14:textId="77777777" w:rsidTr="00B12457">
        <w:trPr>
          <w:cantSplit/>
          <w:jc w:val="center"/>
        </w:trPr>
        <w:tc>
          <w:tcPr>
            <w:tcW w:w="1667" w:type="dxa"/>
            <w:shd w:val="clear" w:color="auto" w:fill="auto"/>
          </w:tcPr>
          <w:p w14:paraId="28B9FB01"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1.3</w:t>
            </w:r>
          </w:p>
        </w:tc>
        <w:tc>
          <w:tcPr>
            <w:tcW w:w="1667" w:type="dxa"/>
            <w:shd w:val="clear" w:color="auto" w:fill="auto"/>
          </w:tcPr>
          <w:p w14:paraId="01DF1E46" w14:textId="77777777" w:rsidR="00E447C1" w:rsidRDefault="00E447C1" w:rsidP="00B12457">
            <w:pPr>
              <w:pStyle w:val="TAC"/>
              <w:rPr>
                <w:rFonts w:eastAsiaTheme="minorEastAsia"/>
                <w:lang w:eastAsia="zh-CN"/>
              </w:rPr>
            </w:pPr>
            <w:r>
              <w:rPr>
                <w:rFonts w:eastAsiaTheme="minorEastAsia"/>
                <w:lang w:eastAsia="zh-CN"/>
              </w:rPr>
              <w:t>X</w:t>
            </w:r>
          </w:p>
        </w:tc>
        <w:tc>
          <w:tcPr>
            <w:tcW w:w="1667" w:type="dxa"/>
            <w:shd w:val="clear" w:color="auto" w:fill="auto"/>
          </w:tcPr>
          <w:p w14:paraId="67990CCA"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758C8569"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2AE710CC"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11689ADE" w14:textId="77777777" w:rsidTr="00B12457">
        <w:trPr>
          <w:cantSplit/>
          <w:jc w:val="center"/>
        </w:trPr>
        <w:tc>
          <w:tcPr>
            <w:tcW w:w="1667" w:type="dxa"/>
            <w:shd w:val="clear" w:color="auto" w:fill="auto"/>
          </w:tcPr>
          <w:p w14:paraId="1D29A399"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1.4</w:t>
            </w:r>
          </w:p>
        </w:tc>
        <w:tc>
          <w:tcPr>
            <w:tcW w:w="1667" w:type="dxa"/>
            <w:shd w:val="clear" w:color="auto" w:fill="auto"/>
          </w:tcPr>
          <w:p w14:paraId="6175D98E"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0128068A"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778F8976"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58996FF3"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51C2022D" w14:textId="77777777" w:rsidTr="00B12457">
        <w:trPr>
          <w:cantSplit/>
          <w:jc w:val="center"/>
        </w:trPr>
        <w:tc>
          <w:tcPr>
            <w:tcW w:w="1667" w:type="dxa"/>
            <w:shd w:val="clear" w:color="auto" w:fill="auto"/>
          </w:tcPr>
          <w:p w14:paraId="7509E51A"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1.5</w:t>
            </w:r>
          </w:p>
        </w:tc>
        <w:tc>
          <w:tcPr>
            <w:tcW w:w="1667" w:type="dxa"/>
            <w:shd w:val="clear" w:color="auto" w:fill="auto"/>
          </w:tcPr>
          <w:p w14:paraId="17A707F7"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7DE94965"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79B1B082"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30CD5EFE"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62DB8E59" w14:textId="77777777" w:rsidTr="00B12457">
        <w:trPr>
          <w:cantSplit/>
          <w:jc w:val="center"/>
        </w:trPr>
        <w:tc>
          <w:tcPr>
            <w:tcW w:w="1667" w:type="dxa"/>
            <w:shd w:val="clear" w:color="auto" w:fill="auto"/>
          </w:tcPr>
          <w:p w14:paraId="1ADA5244"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1.6</w:t>
            </w:r>
          </w:p>
        </w:tc>
        <w:tc>
          <w:tcPr>
            <w:tcW w:w="1667" w:type="dxa"/>
            <w:shd w:val="clear" w:color="auto" w:fill="auto"/>
          </w:tcPr>
          <w:p w14:paraId="4492ACFB"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4A02EE74"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6D82A6BD" w14:textId="77777777" w:rsidR="00E447C1" w:rsidRDefault="00E447C1" w:rsidP="00B12457">
            <w:pPr>
              <w:pStyle w:val="TAC"/>
              <w:rPr>
                <w:rFonts w:eastAsiaTheme="minorEastAsia"/>
                <w:lang w:eastAsia="zh-CN"/>
              </w:rPr>
            </w:pPr>
          </w:p>
        </w:tc>
        <w:tc>
          <w:tcPr>
            <w:tcW w:w="1832" w:type="dxa"/>
            <w:shd w:val="clear" w:color="auto" w:fill="auto"/>
          </w:tcPr>
          <w:p w14:paraId="48438F41"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146449D6" w14:textId="77777777" w:rsidTr="00B12457">
        <w:trPr>
          <w:cantSplit/>
          <w:jc w:val="center"/>
        </w:trPr>
        <w:tc>
          <w:tcPr>
            <w:tcW w:w="1667" w:type="dxa"/>
            <w:shd w:val="clear" w:color="auto" w:fill="auto"/>
          </w:tcPr>
          <w:p w14:paraId="1BF0CF17" w14:textId="77777777" w:rsidR="00E447C1" w:rsidRDefault="00E447C1" w:rsidP="00B12457">
            <w:pPr>
              <w:pStyle w:val="TAH"/>
              <w:rPr>
                <w:rFonts w:eastAsiaTheme="minorEastAsia"/>
                <w:lang w:eastAsia="zh-CN"/>
              </w:rPr>
            </w:pPr>
            <w:r>
              <w:rPr>
                <w:rFonts w:eastAsiaTheme="minorEastAsia"/>
                <w:lang w:eastAsia="zh-CN"/>
              </w:rPr>
              <w:t>#1.7</w:t>
            </w:r>
          </w:p>
        </w:tc>
        <w:tc>
          <w:tcPr>
            <w:tcW w:w="1667" w:type="dxa"/>
            <w:shd w:val="clear" w:color="auto" w:fill="auto"/>
          </w:tcPr>
          <w:p w14:paraId="00456845"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01BDDA6A" w14:textId="77777777" w:rsidR="00E447C1" w:rsidRDefault="00E447C1" w:rsidP="00B12457">
            <w:pPr>
              <w:pStyle w:val="TAC"/>
              <w:rPr>
                <w:rFonts w:eastAsiaTheme="minorEastAsia"/>
                <w:lang w:eastAsia="zh-CN"/>
              </w:rPr>
            </w:pPr>
          </w:p>
        </w:tc>
        <w:tc>
          <w:tcPr>
            <w:tcW w:w="1667" w:type="dxa"/>
            <w:shd w:val="clear" w:color="auto" w:fill="auto"/>
          </w:tcPr>
          <w:p w14:paraId="6B70C296" w14:textId="77777777" w:rsidR="00E447C1" w:rsidRDefault="00E447C1" w:rsidP="00B12457">
            <w:pPr>
              <w:pStyle w:val="TAC"/>
              <w:rPr>
                <w:rFonts w:eastAsiaTheme="minorEastAsia"/>
                <w:lang w:eastAsia="zh-CN"/>
              </w:rPr>
            </w:pPr>
          </w:p>
        </w:tc>
        <w:tc>
          <w:tcPr>
            <w:tcW w:w="1832" w:type="dxa"/>
            <w:shd w:val="clear" w:color="auto" w:fill="auto"/>
          </w:tcPr>
          <w:p w14:paraId="5FE5F7E7" w14:textId="77777777" w:rsidR="00E447C1" w:rsidRDefault="00E447C1" w:rsidP="00B12457">
            <w:pPr>
              <w:pStyle w:val="TAC"/>
              <w:rPr>
                <w:rFonts w:eastAsiaTheme="minorEastAsia"/>
                <w:lang w:eastAsia="zh-CN"/>
              </w:rPr>
            </w:pPr>
          </w:p>
        </w:tc>
      </w:tr>
      <w:tr w:rsidR="00E447C1" w:rsidRPr="008E46F9" w14:paraId="1E9ACCC4" w14:textId="77777777" w:rsidTr="00B12457">
        <w:trPr>
          <w:cantSplit/>
          <w:jc w:val="center"/>
        </w:trPr>
        <w:tc>
          <w:tcPr>
            <w:tcW w:w="1667" w:type="dxa"/>
            <w:shd w:val="clear" w:color="auto" w:fill="auto"/>
          </w:tcPr>
          <w:p w14:paraId="66716650"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1.8</w:t>
            </w:r>
          </w:p>
        </w:tc>
        <w:tc>
          <w:tcPr>
            <w:tcW w:w="1667" w:type="dxa"/>
            <w:shd w:val="clear" w:color="auto" w:fill="auto"/>
          </w:tcPr>
          <w:p w14:paraId="276F0785"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698047D7"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7950EABA" w14:textId="77777777" w:rsidR="00E447C1" w:rsidRDefault="00E447C1" w:rsidP="00B12457">
            <w:pPr>
              <w:pStyle w:val="TAC"/>
              <w:rPr>
                <w:rFonts w:eastAsiaTheme="minorEastAsia"/>
                <w:lang w:eastAsia="zh-CN"/>
              </w:rPr>
            </w:pPr>
          </w:p>
        </w:tc>
        <w:tc>
          <w:tcPr>
            <w:tcW w:w="1832" w:type="dxa"/>
            <w:shd w:val="clear" w:color="auto" w:fill="auto"/>
          </w:tcPr>
          <w:p w14:paraId="3049E9CB" w14:textId="77777777" w:rsidR="00E447C1" w:rsidRDefault="00E447C1" w:rsidP="00B12457">
            <w:pPr>
              <w:pStyle w:val="TAC"/>
              <w:rPr>
                <w:rFonts w:eastAsiaTheme="minorEastAsia"/>
                <w:lang w:eastAsia="zh-CN"/>
              </w:rPr>
            </w:pPr>
          </w:p>
        </w:tc>
      </w:tr>
      <w:tr w:rsidR="00E447C1" w:rsidRPr="008E46F9" w14:paraId="1539136C" w14:textId="77777777" w:rsidTr="00B12457">
        <w:trPr>
          <w:cantSplit/>
          <w:jc w:val="center"/>
        </w:trPr>
        <w:tc>
          <w:tcPr>
            <w:tcW w:w="1667" w:type="dxa"/>
            <w:shd w:val="clear" w:color="auto" w:fill="auto"/>
          </w:tcPr>
          <w:p w14:paraId="33AE41A3"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1.9</w:t>
            </w:r>
          </w:p>
        </w:tc>
        <w:tc>
          <w:tcPr>
            <w:tcW w:w="1667" w:type="dxa"/>
            <w:shd w:val="clear" w:color="auto" w:fill="auto"/>
          </w:tcPr>
          <w:p w14:paraId="3F18DA2A" w14:textId="77777777" w:rsidR="00E447C1" w:rsidRDefault="00E447C1" w:rsidP="00B12457">
            <w:pPr>
              <w:pStyle w:val="TAC"/>
              <w:rPr>
                <w:rFonts w:eastAsiaTheme="minorEastAsia"/>
                <w:lang w:eastAsia="zh-CN"/>
              </w:rPr>
            </w:pPr>
            <w:r>
              <w:rPr>
                <w:rFonts w:eastAsiaTheme="minorEastAsia"/>
                <w:lang w:eastAsia="zh-CN"/>
              </w:rPr>
              <w:t>X</w:t>
            </w:r>
          </w:p>
        </w:tc>
        <w:tc>
          <w:tcPr>
            <w:tcW w:w="1667" w:type="dxa"/>
            <w:shd w:val="clear" w:color="auto" w:fill="auto"/>
          </w:tcPr>
          <w:p w14:paraId="37764FD4"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50E1584C" w14:textId="77777777" w:rsidR="00E447C1" w:rsidRDefault="00E447C1" w:rsidP="00B12457">
            <w:pPr>
              <w:pStyle w:val="TAC"/>
              <w:rPr>
                <w:rFonts w:eastAsiaTheme="minorEastAsia"/>
                <w:lang w:eastAsia="zh-CN"/>
              </w:rPr>
            </w:pPr>
          </w:p>
        </w:tc>
        <w:tc>
          <w:tcPr>
            <w:tcW w:w="1832" w:type="dxa"/>
            <w:shd w:val="clear" w:color="auto" w:fill="auto"/>
          </w:tcPr>
          <w:p w14:paraId="7005451B" w14:textId="77777777" w:rsidR="00E447C1" w:rsidRDefault="00E447C1" w:rsidP="00B12457">
            <w:pPr>
              <w:pStyle w:val="TAC"/>
              <w:rPr>
                <w:rFonts w:eastAsiaTheme="minorEastAsia"/>
                <w:lang w:eastAsia="zh-CN"/>
              </w:rPr>
            </w:pPr>
          </w:p>
        </w:tc>
      </w:tr>
      <w:tr w:rsidR="00E447C1" w:rsidRPr="008E46F9" w14:paraId="5A8E7CAC" w14:textId="77777777" w:rsidTr="00B12457">
        <w:trPr>
          <w:cantSplit/>
          <w:jc w:val="center"/>
        </w:trPr>
        <w:tc>
          <w:tcPr>
            <w:tcW w:w="1667" w:type="dxa"/>
            <w:shd w:val="clear" w:color="auto" w:fill="auto"/>
          </w:tcPr>
          <w:p w14:paraId="49AADE64"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1.10</w:t>
            </w:r>
          </w:p>
        </w:tc>
        <w:tc>
          <w:tcPr>
            <w:tcW w:w="1667" w:type="dxa"/>
            <w:shd w:val="clear" w:color="auto" w:fill="auto"/>
          </w:tcPr>
          <w:p w14:paraId="3B227919" w14:textId="77777777" w:rsidR="00E447C1" w:rsidRDefault="00E447C1" w:rsidP="00B12457">
            <w:pPr>
              <w:pStyle w:val="TAC"/>
              <w:rPr>
                <w:rFonts w:eastAsiaTheme="minorEastAsia"/>
                <w:lang w:eastAsia="zh-CN"/>
              </w:rPr>
            </w:pPr>
          </w:p>
        </w:tc>
        <w:tc>
          <w:tcPr>
            <w:tcW w:w="1667" w:type="dxa"/>
            <w:shd w:val="clear" w:color="auto" w:fill="auto"/>
          </w:tcPr>
          <w:p w14:paraId="348C7499"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0B61D41F" w14:textId="77777777" w:rsidR="00E447C1" w:rsidRDefault="00E447C1" w:rsidP="00B12457">
            <w:pPr>
              <w:pStyle w:val="TAC"/>
              <w:rPr>
                <w:rFonts w:eastAsiaTheme="minorEastAsia"/>
                <w:lang w:eastAsia="zh-CN"/>
              </w:rPr>
            </w:pPr>
          </w:p>
        </w:tc>
        <w:tc>
          <w:tcPr>
            <w:tcW w:w="1832" w:type="dxa"/>
            <w:shd w:val="clear" w:color="auto" w:fill="auto"/>
          </w:tcPr>
          <w:p w14:paraId="43136820" w14:textId="77777777" w:rsidR="00E447C1" w:rsidRDefault="00E447C1" w:rsidP="00B12457">
            <w:pPr>
              <w:pStyle w:val="TAC"/>
              <w:rPr>
                <w:rFonts w:eastAsiaTheme="minorEastAsia"/>
                <w:lang w:eastAsia="zh-CN"/>
              </w:rPr>
            </w:pPr>
          </w:p>
        </w:tc>
      </w:tr>
      <w:tr w:rsidR="00E447C1" w:rsidRPr="008E46F9" w14:paraId="08F3C83A" w14:textId="77777777" w:rsidTr="00B12457">
        <w:trPr>
          <w:cantSplit/>
          <w:jc w:val="center"/>
        </w:trPr>
        <w:tc>
          <w:tcPr>
            <w:tcW w:w="1667" w:type="dxa"/>
            <w:shd w:val="clear" w:color="auto" w:fill="auto"/>
          </w:tcPr>
          <w:p w14:paraId="2751C5A7"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1.11</w:t>
            </w:r>
          </w:p>
        </w:tc>
        <w:tc>
          <w:tcPr>
            <w:tcW w:w="1667" w:type="dxa"/>
            <w:shd w:val="clear" w:color="auto" w:fill="auto"/>
          </w:tcPr>
          <w:p w14:paraId="0718521E" w14:textId="77777777" w:rsidR="00E447C1" w:rsidRDefault="00E447C1" w:rsidP="00B12457">
            <w:pPr>
              <w:pStyle w:val="TAC"/>
              <w:rPr>
                <w:rFonts w:eastAsiaTheme="minorEastAsia"/>
                <w:lang w:eastAsia="zh-CN"/>
              </w:rPr>
            </w:pPr>
          </w:p>
        </w:tc>
        <w:tc>
          <w:tcPr>
            <w:tcW w:w="1667" w:type="dxa"/>
            <w:shd w:val="clear" w:color="auto" w:fill="auto"/>
          </w:tcPr>
          <w:p w14:paraId="4B12F016" w14:textId="77777777" w:rsidR="00E447C1" w:rsidRDefault="00E447C1" w:rsidP="00B12457">
            <w:pPr>
              <w:pStyle w:val="TAC"/>
              <w:rPr>
                <w:rFonts w:eastAsiaTheme="minorEastAsia"/>
                <w:lang w:eastAsia="zh-CN"/>
              </w:rPr>
            </w:pPr>
          </w:p>
        </w:tc>
        <w:tc>
          <w:tcPr>
            <w:tcW w:w="1667" w:type="dxa"/>
            <w:shd w:val="clear" w:color="auto" w:fill="auto"/>
          </w:tcPr>
          <w:p w14:paraId="309155C2"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5293BE2E" w14:textId="77777777" w:rsidR="00E447C1" w:rsidRDefault="00E447C1" w:rsidP="00B12457">
            <w:pPr>
              <w:pStyle w:val="TAC"/>
              <w:rPr>
                <w:rFonts w:eastAsiaTheme="minorEastAsia"/>
                <w:lang w:eastAsia="zh-CN"/>
              </w:rPr>
            </w:pPr>
          </w:p>
        </w:tc>
      </w:tr>
      <w:tr w:rsidR="00E447C1" w:rsidRPr="008E46F9" w14:paraId="238D9196" w14:textId="77777777" w:rsidTr="00B12457">
        <w:trPr>
          <w:cantSplit/>
          <w:jc w:val="center"/>
        </w:trPr>
        <w:tc>
          <w:tcPr>
            <w:tcW w:w="1667" w:type="dxa"/>
            <w:shd w:val="clear" w:color="auto" w:fill="auto"/>
          </w:tcPr>
          <w:p w14:paraId="0B550090"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1.12</w:t>
            </w:r>
          </w:p>
        </w:tc>
        <w:tc>
          <w:tcPr>
            <w:tcW w:w="1667" w:type="dxa"/>
            <w:shd w:val="clear" w:color="auto" w:fill="auto"/>
          </w:tcPr>
          <w:p w14:paraId="57033D39" w14:textId="77777777" w:rsidR="00E447C1" w:rsidRDefault="00E447C1" w:rsidP="00B12457">
            <w:pPr>
              <w:pStyle w:val="TAC"/>
              <w:rPr>
                <w:rFonts w:eastAsiaTheme="minorEastAsia"/>
                <w:lang w:eastAsia="zh-CN"/>
              </w:rPr>
            </w:pPr>
          </w:p>
        </w:tc>
        <w:tc>
          <w:tcPr>
            <w:tcW w:w="1667" w:type="dxa"/>
            <w:shd w:val="clear" w:color="auto" w:fill="auto"/>
          </w:tcPr>
          <w:p w14:paraId="3250944A" w14:textId="77777777" w:rsidR="00E447C1" w:rsidRDefault="00E447C1" w:rsidP="00B12457">
            <w:pPr>
              <w:pStyle w:val="TAC"/>
              <w:rPr>
                <w:rFonts w:eastAsiaTheme="minorEastAsia"/>
                <w:lang w:eastAsia="zh-CN"/>
              </w:rPr>
            </w:pPr>
          </w:p>
        </w:tc>
        <w:tc>
          <w:tcPr>
            <w:tcW w:w="1667" w:type="dxa"/>
            <w:shd w:val="clear" w:color="auto" w:fill="auto"/>
          </w:tcPr>
          <w:p w14:paraId="5855B9E4" w14:textId="77777777" w:rsidR="00E447C1" w:rsidRDefault="00E447C1" w:rsidP="00B12457">
            <w:pPr>
              <w:pStyle w:val="TAC"/>
              <w:rPr>
                <w:rFonts w:eastAsiaTheme="minorEastAsia"/>
                <w:lang w:eastAsia="zh-CN"/>
              </w:rPr>
            </w:pPr>
            <w:r>
              <w:rPr>
                <w:rFonts w:eastAsiaTheme="minorEastAsia"/>
                <w:lang w:eastAsia="zh-CN"/>
              </w:rPr>
              <w:t>X</w:t>
            </w:r>
          </w:p>
        </w:tc>
        <w:tc>
          <w:tcPr>
            <w:tcW w:w="1832" w:type="dxa"/>
            <w:shd w:val="clear" w:color="auto" w:fill="auto"/>
          </w:tcPr>
          <w:p w14:paraId="6BC945F4" w14:textId="77777777" w:rsidR="00E447C1" w:rsidRDefault="00E447C1" w:rsidP="00B12457">
            <w:pPr>
              <w:pStyle w:val="TAC"/>
              <w:rPr>
                <w:rFonts w:eastAsiaTheme="minorEastAsia"/>
                <w:lang w:eastAsia="zh-CN"/>
              </w:rPr>
            </w:pPr>
          </w:p>
        </w:tc>
      </w:tr>
      <w:tr w:rsidR="00E447C1" w:rsidRPr="008E46F9" w14:paraId="18C874E6" w14:textId="77777777" w:rsidTr="00B12457">
        <w:trPr>
          <w:cantSplit/>
          <w:jc w:val="center"/>
        </w:trPr>
        <w:tc>
          <w:tcPr>
            <w:tcW w:w="1667" w:type="dxa"/>
            <w:shd w:val="clear" w:color="auto" w:fill="auto"/>
          </w:tcPr>
          <w:p w14:paraId="0916E935"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1.13</w:t>
            </w:r>
          </w:p>
        </w:tc>
        <w:tc>
          <w:tcPr>
            <w:tcW w:w="1667" w:type="dxa"/>
            <w:shd w:val="clear" w:color="auto" w:fill="auto"/>
          </w:tcPr>
          <w:p w14:paraId="4EFD5531" w14:textId="77777777" w:rsidR="00E447C1" w:rsidRDefault="00E447C1" w:rsidP="00B12457">
            <w:pPr>
              <w:pStyle w:val="TAC"/>
              <w:rPr>
                <w:rFonts w:eastAsiaTheme="minorEastAsia"/>
                <w:lang w:eastAsia="zh-CN"/>
              </w:rPr>
            </w:pPr>
          </w:p>
        </w:tc>
        <w:tc>
          <w:tcPr>
            <w:tcW w:w="1667" w:type="dxa"/>
            <w:shd w:val="clear" w:color="auto" w:fill="auto"/>
          </w:tcPr>
          <w:p w14:paraId="67BA28D1" w14:textId="77777777" w:rsidR="00E447C1" w:rsidRDefault="00E447C1" w:rsidP="00B12457">
            <w:pPr>
              <w:pStyle w:val="TAC"/>
              <w:rPr>
                <w:rFonts w:eastAsiaTheme="minorEastAsia"/>
                <w:lang w:eastAsia="zh-CN"/>
              </w:rPr>
            </w:pPr>
          </w:p>
        </w:tc>
        <w:tc>
          <w:tcPr>
            <w:tcW w:w="1667" w:type="dxa"/>
            <w:shd w:val="clear" w:color="auto" w:fill="auto"/>
          </w:tcPr>
          <w:p w14:paraId="6BBCC8F8"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4476B347"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0C4FFBA2" w14:textId="77777777" w:rsidTr="00B12457">
        <w:trPr>
          <w:cantSplit/>
          <w:jc w:val="center"/>
        </w:trPr>
        <w:tc>
          <w:tcPr>
            <w:tcW w:w="1667" w:type="dxa"/>
            <w:shd w:val="clear" w:color="auto" w:fill="auto"/>
          </w:tcPr>
          <w:p w14:paraId="5D3967AE"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1.14</w:t>
            </w:r>
          </w:p>
        </w:tc>
        <w:tc>
          <w:tcPr>
            <w:tcW w:w="1667" w:type="dxa"/>
            <w:shd w:val="clear" w:color="auto" w:fill="auto"/>
          </w:tcPr>
          <w:p w14:paraId="7E4B6D07"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2EA2982F" w14:textId="77777777" w:rsidR="00E447C1" w:rsidRDefault="00E447C1" w:rsidP="00B12457">
            <w:pPr>
              <w:pStyle w:val="TAC"/>
              <w:rPr>
                <w:rFonts w:eastAsiaTheme="minorEastAsia"/>
                <w:lang w:eastAsia="zh-CN"/>
              </w:rPr>
            </w:pPr>
          </w:p>
        </w:tc>
        <w:tc>
          <w:tcPr>
            <w:tcW w:w="1667" w:type="dxa"/>
            <w:shd w:val="clear" w:color="auto" w:fill="auto"/>
          </w:tcPr>
          <w:p w14:paraId="2EB51978"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749ED4A0" w14:textId="77777777" w:rsidR="00E447C1" w:rsidRDefault="00E447C1" w:rsidP="00B12457">
            <w:pPr>
              <w:pStyle w:val="TAC"/>
              <w:rPr>
                <w:rFonts w:eastAsiaTheme="minorEastAsia"/>
                <w:lang w:eastAsia="zh-CN"/>
              </w:rPr>
            </w:pPr>
          </w:p>
        </w:tc>
      </w:tr>
      <w:tr w:rsidR="00E447C1" w:rsidRPr="008E46F9" w14:paraId="57ACC5AF" w14:textId="77777777" w:rsidTr="00B12457">
        <w:trPr>
          <w:cantSplit/>
          <w:jc w:val="center"/>
        </w:trPr>
        <w:tc>
          <w:tcPr>
            <w:tcW w:w="1667" w:type="dxa"/>
            <w:shd w:val="clear" w:color="auto" w:fill="auto"/>
          </w:tcPr>
          <w:p w14:paraId="737532EA"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1.15</w:t>
            </w:r>
          </w:p>
        </w:tc>
        <w:tc>
          <w:tcPr>
            <w:tcW w:w="1667" w:type="dxa"/>
            <w:shd w:val="clear" w:color="auto" w:fill="auto"/>
          </w:tcPr>
          <w:p w14:paraId="722F3CA2" w14:textId="77777777" w:rsidR="00E447C1" w:rsidRDefault="00E447C1" w:rsidP="00B12457">
            <w:pPr>
              <w:pStyle w:val="TAC"/>
              <w:rPr>
                <w:rFonts w:eastAsiaTheme="minorEastAsia"/>
                <w:lang w:eastAsia="zh-CN"/>
              </w:rPr>
            </w:pPr>
          </w:p>
        </w:tc>
        <w:tc>
          <w:tcPr>
            <w:tcW w:w="1667" w:type="dxa"/>
            <w:shd w:val="clear" w:color="auto" w:fill="auto"/>
          </w:tcPr>
          <w:p w14:paraId="1935F5D6" w14:textId="77777777" w:rsidR="00E447C1" w:rsidRDefault="00E447C1" w:rsidP="00B12457">
            <w:pPr>
              <w:pStyle w:val="TAC"/>
              <w:rPr>
                <w:rFonts w:eastAsiaTheme="minorEastAsia"/>
                <w:lang w:eastAsia="zh-CN"/>
              </w:rPr>
            </w:pPr>
          </w:p>
        </w:tc>
        <w:tc>
          <w:tcPr>
            <w:tcW w:w="1667" w:type="dxa"/>
            <w:shd w:val="clear" w:color="auto" w:fill="auto"/>
          </w:tcPr>
          <w:p w14:paraId="4624C445" w14:textId="77777777" w:rsidR="00E447C1" w:rsidRDefault="00E447C1" w:rsidP="00B12457">
            <w:pPr>
              <w:pStyle w:val="TAC"/>
              <w:rPr>
                <w:rFonts w:eastAsiaTheme="minorEastAsia"/>
                <w:lang w:eastAsia="zh-CN"/>
              </w:rPr>
            </w:pPr>
          </w:p>
        </w:tc>
        <w:tc>
          <w:tcPr>
            <w:tcW w:w="1832" w:type="dxa"/>
            <w:shd w:val="clear" w:color="auto" w:fill="auto"/>
          </w:tcPr>
          <w:p w14:paraId="0B8A6762" w14:textId="77777777" w:rsidR="00E447C1" w:rsidRDefault="00E447C1" w:rsidP="00B12457">
            <w:pPr>
              <w:pStyle w:val="TAC"/>
              <w:rPr>
                <w:rFonts w:eastAsiaTheme="minorEastAsia"/>
                <w:lang w:eastAsia="zh-CN"/>
              </w:rPr>
            </w:pPr>
            <w:r>
              <w:rPr>
                <w:rFonts w:eastAsiaTheme="minorEastAsia"/>
                <w:lang w:eastAsia="zh-CN"/>
              </w:rPr>
              <w:t>X</w:t>
            </w:r>
          </w:p>
        </w:tc>
      </w:tr>
      <w:tr w:rsidR="00E447C1" w:rsidRPr="008E46F9" w14:paraId="4A7356E6" w14:textId="77777777" w:rsidTr="00B12457">
        <w:trPr>
          <w:cantSplit/>
          <w:jc w:val="center"/>
        </w:trPr>
        <w:tc>
          <w:tcPr>
            <w:tcW w:w="1667" w:type="dxa"/>
            <w:shd w:val="clear" w:color="auto" w:fill="auto"/>
          </w:tcPr>
          <w:p w14:paraId="1A28B56D"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1.16</w:t>
            </w:r>
          </w:p>
        </w:tc>
        <w:tc>
          <w:tcPr>
            <w:tcW w:w="1667" w:type="dxa"/>
            <w:shd w:val="clear" w:color="auto" w:fill="auto"/>
          </w:tcPr>
          <w:p w14:paraId="26C4CAD3" w14:textId="77777777" w:rsidR="00E447C1" w:rsidRDefault="00E447C1" w:rsidP="00B12457">
            <w:pPr>
              <w:pStyle w:val="TAC"/>
              <w:rPr>
                <w:rFonts w:eastAsiaTheme="minorEastAsia"/>
                <w:lang w:eastAsia="zh-CN"/>
              </w:rPr>
            </w:pPr>
          </w:p>
        </w:tc>
        <w:tc>
          <w:tcPr>
            <w:tcW w:w="1667" w:type="dxa"/>
            <w:shd w:val="clear" w:color="auto" w:fill="auto"/>
          </w:tcPr>
          <w:p w14:paraId="66A5CB47" w14:textId="77777777" w:rsidR="00E447C1" w:rsidRDefault="00E447C1" w:rsidP="00B12457">
            <w:pPr>
              <w:pStyle w:val="TAC"/>
              <w:rPr>
                <w:rFonts w:eastAsiaTheme="minorEastAsia"/>
                <w:lang w:eastAsia="zh-CN"/>
              </w:rPr>
            </w:pPr>
          </w:p>
        </w:tc>
        <w:tc>
          <w:tcPr>
            <w:tcW w:w="1667" w:type="dxa"/>
            <w:shd w:val="clear" w:color="auto" w:fill="auto"/>
          </w:tcPr>
          <w:p w14:paraId="01745FB4" w14:textId="77777777" w:rsidR="00E447C1" w:rsidRDefault="00E447C1" w:rsidP="00B12457">
            <w:pPr>
              <w:pStyle w:val="TAC"/>
              <w:rPr>
                <w:rFonts w:eastAsiaTheme="minorEastAsia"/>
                <w:lang w:eastAsia="zh-CN"/>
              </w:rPr>
            </w:pPr>
          </w:p>
        </w:tc>
        <w:tc>
          <w:tcPr>
            <w:tcW w:w="1832" w:type="dxa"/>
            <w:shd w:val="clear" w:color="auto" w:fill="auto"/>
          </w:tcPr>
          <w:p w14:paraId="688827FF"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6C91AC60" w14:textId="77777777" w:rsidTr="00B12457">
        <w:trPr>
          <w:cantSplit/>
          <w:jc w:val="center"/>
        </w:trPr>
        <w:tc>
          <w:tcPr>
            <w:tcW w:w="1667" w:type="dxa"/>
            <w:shd w:val="clear" w:color="auto" w:fill="auto"/>
          </w:tcPr>
          <w:p w14:paraId="45D9A51F"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1.17</w:t>
            </w:r>
          </w:p>
        </w:tc>
        <w:tc>
          <w:tcPr>
            <w:tcW w:w="1667" w:type="dxa"/>
            <w:shd w:val="clear" w:color="auto" w:fill="auto"/>
          </w:tcPr>
          <w:p w14:paraId="49A081DC" w14:textId="77777777" w:rsidR="00E447C1" w:rsidRDefault="00E447C1" w:rsidP="00B12457">
            <w:pPr>
              <w:pStyle w:val="TAC"/>
              <w:rPr>
                <w:rFonts w:eastAsiaTheme="minorEastAsia"/>
                <w:lang w:eastAsia="zh-CN"/>
              </w:rPr>
            </w:pPr>
            <w:r>
              <w:rPr>
                <w:rFonts w:eastAsiaTheme="minorEastAsia"/>
                <w:lang w:eastAsia="zh-CN"/>
              </w:rPr>
              <w:t>X</w:t>
            </w:r>
          </w:p>
        </w:tc>
        <w:tc>
          <w:tcPr>
            <w:tcW w:w="1667" w:type="dxa"/>
            <w:shd w:val="clear" w:color="auto" w:fill="auto"/>
          </w:tcPr>
          <w:p w14:paraId="2DA2A878"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667" w:type="dxa"/>
            <w:shd w:val="clear" w:color="auto" w:fill="auto"/>
          </w:tcPr>
          <w:p w14:paraId="5425CB60" w14:textId="77777777" w:rsidR="00E447C1" w:rsidRDefault="00E447C1" w:rsidP="00B12457">
            <w:pPr>
              <w:pStyle w:val="TAC"/>
              <w:rPr>
                <w:rFonts w:eastAsiaTheme="minorEastAsia"/>
                <w:lang w:eastAsia="zh-CN"/>
              </w:rPr>
            </w:pPr>
          </w:p>
        </w:tc>
        <w:tc>
          <w:tcPr>
            <w:tcW w:w="1832" w:type="dxa"/>
            <w:shd w:val="clear" w:color="auto" w:fill="auto"/>
          </w:tcPr>
          <w:p w14:paraId="48F7FC2A"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50743153" w14:textId="77777777" w:rsidTr="00B12457">
        <w:trPr>
          <w:cantSplit/>
          <w:jc w:val="center"/>
        </w:trPr>
        <w:tc>
          <w:tcPr>
            <w:tcW w:w="1667" w:type="dxa"/>
            <w:shd w:val="clear" w:color="auto" w:fill="auto"/>
          </w:tcPr>
          <w:p w14:paraId="2B8EC5E7"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1.18</w:t>
            </w:r>
          </w:p>
        </w:tc>
        <w:tc>
          <w:tcPr>
            <w:tcW w:w="1667" w:type="dxa"/>
            <w:shd w:val="clear" w:color="auto" w:fill="auto"/>
          </w:tcPr>
          <w:p w14:paraId="1F4AFF78" w14:textId="77777777" w:rsidR="00E447C1" w:rsidRDefault="00E447C1" w:rsidP="00B12457">
            <w:pPr>
              <w:pStyle w:val="TAC"/>
              <w:rPr>
                <w:rFonts w:eastAsiaTheme="minorEastAsia"/>
                <w:lang w:eastAsia="zh-CN"/>
              </w:rPr>
            </w:pPr>
            <w:r>
              <w:rPr>
                <w:rFonts w:eastAsiaTheme="minorEastAsia"/>
                <w:lang w:eastAsia="zh-CN"/>
              </w:rPr>
              <w:t>X</w:t>
            </w:r>
          </w:p>
        </w:tc>
        <w:tc>
          <w:tcPr>
            <w:tcW w:w="1667" w:type="dxa"/>
            <w:shd w:val="clear" w:color="auto" w:fill="auto"/>
          </w:tcPr>
          <w:p w14:paraId="1B375C30" w14:textId="77777777" w:rsidR="00E447C1" w:rsidRDefault="00E447C1" w:rsidP="00B12457">
            <w:pPr>
              <w:pStyle w:val="TAC"/>
              <w:rPr>
                <w:rFonts w:eastAsiaTheme="minorEastAsia"/>
                <w:lang w:eastAsia="zh-CN"/>
              </w:rPr>
            </w:pPr>
          </w:p>
        </w:tc>
        <w:tc>
          <w:tcPr>
            <w:tcW w:w="1667" w:type="dxa"/>
            <w:shd w:val="clear" w:color="auto" w:fill="auto"/>
          </w:tcPr>
          <w:p w14:paraId="35D85CC1" w14:textId="77777777" w:rsidR="00E447C1" w:rsidRDefault="00E447C1" w:rsidP="00B12457">
            <w:pPr>
              <w:pStyle w:val="TAC"/>
              <w:rPr>
                <w:rFonts w:eastAsiaTheme="minorEastAsia"/>
                <w:lang w:eastAsia="zh-CN"/>
              </w:rPr>
            </w:pPr>
          </w:p>
        </w:tc>
        <w:tc>
          <w:tcPr>
            <w:tcW w:w="1832" w:type="dxa"/>
            <w:shd w:val="clear" w:color="auto" w:fill="auto"/>
          </w:tcPr>
          <w:p w14:paraId="486B1E3F"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500AEBA5" w14:textId="77777777" w:rsidTr="00B12457">
        <w:trPr>
          <w:cantSplit/>
          <w:jc w:val="center"/>
        </w:trPr>
        <w:tc>
          <w:tcPr>
            <w:tcW w:w="1667" w:type="dxa"/>
            <w:shd w:val="clear" w:color="auto" w:fill="auto"/>
          </w:tcPr>
          <w:p w14:paraId="14952036" w14:textId="77777777" w:rsidR="00E447C1" w:rsidRDefault="00E447C1" w:rsidP="00B12457">
            <w:pPr>
              <w:pStyle w:val="TAH"/>
              <w:rPr>
                <w:rFonts w:eastAsiaTheme="minorEastAsia"/>
                <w:lang w:eastAsia="zh-CN"/>
              </w:rPr>
            </w:pPr>
            <w:r>
              <w:rPr>
                <w:rFonts w:eastAsiaTheme="minorEastAsia" w:hint="eastAsia"/>
                <w:lang w:eastAsia="zh-CN"/>
              </w:rPr>
              <w:t>#</w:t>
            </w:r>
            <w:r>
              <w:rPr>
                <w:rFonts w:eastAsiaTheme="minorEastAsia"/>
                <w:lang w:eastAsia="zh-CN"/>
              </w:rPr>
              <w:t>1.19</w:t>
            </w:r>
          </w:p>
        </w:tc>
        <w:tc>
          <w:tcPr>
            <w:tcW w:w="1667" w:type="dxa"/>
            <w:shd w:val="clear" w:color="auto" w:fill="auto"/>
          </w:tcPr>
          <w:p w14:paraId="3801700A" w14:textId="77777777" w:rsidR="00E447C1" w:rsidRDefault="00E447C1" w:rsidP="00B12457">
            <w:pPr>
              <w:pStyle w:val="TAC"/>
              <w:rPr>
                <w:rFonts w:eastAsiaTheme="minorEastAsia"/>
                <w:lang w:eastAsia="zh-CN"/>
              </w:rPr>
            </w:pPr>
          </w:p>
        </w:tc>
        <w:tc>
          <w:tcPr>
            <w:tcW w:w="1667" w:type="dxa"/>
            <w:shd w:val="clear" w:color="auto" w:fill="auto"/>
          </w:tcPr>
          <w:p w14:paraId="2A3400DB" w14:textId="77777777" w:rsidR="00E447C1" w:rsidRDefault="00E447C1" w:rsidP="00B12457">
            <w:pPr>
              <w:pStyle w:val="TAC"/>
              <w:rPr>
                <w:rFonts w:eastAsiaTheme="minorEastAsia"/>
                <w:lang w:eastAsia="zh-CN"/>
              </w:rPr>
            </w:pPr>
          </w:p>
        </w:tc>
        <w:tc>
          <w:tcPr>
            <w:tcW w:w="1667" w:type="dxa"/>
            <w:shd w:val="clear" w:color="auto" w:fill="auto"/>
          </w:tcPr>
          <w:p w14:paraId="2811A781" w14:textId="77777777" w:rsidR="00E447C1" w:rsidRDefault="00E447C1" w:rsidP="00B12457">
            <w:pPr>
              <w:pStyle w:val="TAC"/>
              <w:rPr>
                <w:rFonts w:eastAsiaTheme="minorEastAsia"/>
                <w:lang w:eastAsia="zh-CN"/>
              </w:rPr>
            </w:pPr>
            <w:r>
              <w:rPr>
                <w:rFonts w:eastAsiaTheme="minorEastAsia" w:hint="eastAsia"/>
                <w:lang w:eastAsia="zh-CN"/>
              </w:rPr>
              <w:t>X</w:t>
            </w:r>
          </w:p>
        </w:tc>
        <w:tc>
          <w:tcPr>
            <w:tcW w:w="1832" w:type="dxa"/>
            <w:shd w:val="clear" w:color="auto" w:fill="auto"/>
          </w:tcPr>
          <w:p w14:paraId="4853C074" w14:textId="77777777" w:rsidR="00E447C1" w:rsidRDefault="00E447C1" w:rsidP="00B12457">
            <w:pPr>
              <w:pStyle w:val="TAC"/>
              <w:rPr>
                <w:rFonts w:eastAsiaTheme="minorEastAsia"/>
                <w:lang w:eastAsia="zh-CN"/>
              </w:rPr>
            </w:pPr>
            <w:r>
              <w:rPr>
                <w:rFonts w:eastAsiaTheme="minorEastAsia" w:hint="eastAsia"/>
                <w:lang w:eastAsia="zh-CN"/>
              </w:rPr>
              <w:t>X</w:t>
            </w:r>
          </w:p>
        </w:tc>
      </w:tr>
      <w:tr w:rsidR="00E447C1" w:rsidRPr="008E46F9" w14:paraId="74269ABF" w14:textId="77777777" w:rsidTr="00B12457">
        <w:trPr>
          <w:cantSplit/>
          <w:jc w:val="center"/>
          <w:ins w:id="2" w:author="Krisztian Kiss, Apple" w:date="2024-05-17T14:57:00Z"/>
        </w:trPr>
        <w:tc>
          <w:tcPr>
            <w:tcW w:w="1667" w:type="dxa"/>
            <w:shd w:val="clear" w:color="auto" w:fill="auto"/>
          </w:tcPr>
          <w:p w14:paraId="1469A7C0" w14:textId="156084AE" w:rsidR="00E447C1" w:rsidRDefault="00E447C1" w:rsidP="00B12457">
            <w:pPr>
              <w:pStyle w:val="TAH"/>
              <w:rPr>
                <w:ins w:id="3" w:author="Krisztian Kiss, Apple" w:date="2024-05-17T14:57:00Z"/>
                <w:rFonts w:eastAsiaTheme="minorEastAsia"/>
                <w:lang w:eastAsia="zh-CN"/>
              </w:rPr>
            </w:pPr>
            <w:ins w:id="4" w:author="Krisztian Kiss, Apple" w:date="2024-05-17T14:57:00Z">
              <w:r>
                <w:rPr>
                  <w:rFonts w:eastAsiaTheme="minorEastAsia"/>
                  <w:lang w:eastAsia="zh-CN"/>
                </w:rPr>
                <w:t>#1.x</w:t>
              </w:r>
            </w:ins>
          </w:p>
        </w:tc>
        <w:tc>
          <w:tcPr>
            <w:tcW w:w="1667" w:type="dxa"/>
            <w:shd w:val="clear" w:color="auto" w:fill="auto"/>
          </w:tcPr>
          <w:p w14:paraId="34553AB5" w14:textId="77777777" w:rsidR="00E447C1" w:rsidRDefault="00E447C1" w:rsidP="00B12457">
            <w:pPr>
              <w:pStyle w:val="TAC"/>
              <w:rPr>
                <w:ins w:id="5" w:author="Krisztian Kiss, Apple" w:date="2024-05-17T14:57:00Z"/>
                <w:rFonts w:eastAsiaTheme="minorEastAsia"/>
                <w:lang w:eastAsia="zh-CN"/>
              </w:rPr>
            </w:pPr>
          </w:p>
        </w:tc>
        <w:tc>
          <w:tcPr>
            <w:tcW w:w="1667" w:type="dxa"/>
            <w:shd w:val="clear" w:color="auto" w:fill="auto"/>
          </w:tcPr>
          <w:p w14:paraId="44B9EFF2" w14:textId="77777777" w:rsidR="00E447C1" w:rsidRDefault="00E447C1" w:rsidP="00B12457">
            <w:pPr>
              <w:pStyle w:val="TAC"/>
              <w:rPr>
                <w:ins w:id="6" w:author="Krisztian Kiss, Apple" w:date="2024-05-17T14:57:00Z"/>
                <w:rFonts w:eastAsiaTheme="minorEastAsia"/>
                <w:lang w:eastAsia="zh-CN"/>
              </w:rPr>
            </w:pPr>
          </w:p>
        </w:tc>
        <w:tc>
          <w:tcPr>
            <w:tcW w:w="1667" w:type="dxa"/>
            <w:shd w:val="clear" w:color="auto" w:fill="auto"/>
          </w:tcPr>
          <w:p w14:paraId="2C36E79D" w14:textId="2404FDE9" w:rsidR="00E447C1" w:rsidRDefault="00E447C1" w:rsidP="00B12457">
            <w:pPr>
              <w:pStyle w:val="TAC"/>
              <w:rPr>
                <w:ins w:id="7" w:author="Krisztian Kiss, Apple" w:date="2024-05-17T14:57:00Z"/>
                <w:rFonts w:eastAsiaTheme="minorEastAsia"/>
                <w:lang w:eastAsia="zh-CN"/>
              </w:rPr>
            </w:pPr>
            <w:ins w:id="8" w:author="Krisztian Kiss, Apple" w:date="2024-05-17T14:57:00Z">
              <w:r>
                <w:rPr>
                  <w:rFonts w:eastAsiaTheme="minorEastAsia"/>
                  <w:lang w:eastAsia="zh-CN"/>
                </w:rPr>
                <w:t>X</w:t>
              </w:r>
            </w:ins>
          </w:p>
        </w:tc>
        <w:tc>
          <w:tcPr>
            <w:tcW w:w="1832" w:type="dxa"/>
            <w:shd w:val="clear" w:color="auto" w:fill="auto"/>
          </w:tcPr>
          <w:p w14:paraId="51603D90" w14:textId="77777777" w:rsidR="00E447C1" w:rsidRDefault="00E447C1" w:rsidP="00B12457">
            <w:pPr>
              <w:pStyle w:val="TAC"/>
              <w:rPr>
                <w:ins w:id="9" w:author="Krisztian Kiss, Apple" w:date="2024-05-17T14:57:00Z"/>
                <w:rFonts w:eastAsiaTheme="minorEastAsia"/>
                <w:lang w:eastAsia="zh-CN"/>
              </w:rPr>
            </w:pPr>
          </w:p>
        </w:tc>
      </w:tr>
    </w:tbl>
    <w:p w14:paraId="66A19C85" w14:textId="77777777" w:rsidR="0083222C" w:rsidRPr="00570151" w:rsidRDefault="0083222C" w:rsidP="0083222C">
      <w:pPr>
        <w:rPr>
          <w:lang w:eastAsia="ko-KR"/>
        </w:rPr>
      </w:pPr>
    </w:p>
    <w:p w14:paraId="1A77D0A2" w14:textId="77777777" w:rsidR="0083222C" w:rsidRPr="00570151" w:rsidRDefault="0083222C" w:rsidP="008322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570151">
        <w:rPr>
          <w:rFonts w:ascii="Arial" w:hAnsi="Arial" w:cs="Arial"/>
          <w:color w:val="FFFFFF"/>
          <w:sz w:val="36"/>
          <w:szCs w:val="36"/>
          <w:lang w:eastAsia="ko-KR"/>
        </w:rPr>
        <w:t>&gt;&gt;&gt;&gt;NEXT CHANGE&lt;&lt;&lt;&lt;</w:t>
      </w:r>
    </w:p>
    <w:p w14:paraId="48B5567F" w14:textId="77777777" w:rsidR="001C3211" w:rsidRPr="00570151" w:rsidRDefault="001C3211" w:rsidP="001C3211">
      <w:pPr>
        <w:pStyle w:val="Heading3"/>
        <w:rPr>
          <w:ins w:id="10" w:author="Krisztian Kiss, Apple" w:date="2024-05-17T16:19:00Z"/>
          <w:rFonts w:eastAsia="Yu Mincho"/>
        </w:rPr>
      </w:pPr>
      <w:bookmarkStart w:id="11" w:name="_Toc157587535"/>
      <w:bookmarkEnd w:id="0"/>
      <w:ins w:id="12" w:author="Krisztian Kiss, Apple" w:date="2024-05-17T16:19:00Z">
        <w:r w:rsidRPr="00570151">
          <w:rPr>
            <w:rFonts w:eastAsia="Yu Mincho"/>
          </w:rPr>
          <w:lastRenderedPageBreak/>
          <w:t>6.1.X</w:t>
        </w:r>
        <w:r w:rsidRPr="00570151">
          <w:rPr>
            <w:rFonts w:eastAsia="Yu Mincho"/>
          </w:rPr>
          <w:tab/>
          <w:t xml:space="preserve">Solution #X: </w:t>
        </w:r>
        <w:bookmarkEnd w:id="11"/>
        <w:proofErr w:type="spellStart"/>
        <w:r w:rsidRPr="00570151">
          <w:rPr>
            <w:rFonts w:eastAsia="Yu Mincho"/>
          </w:rPr>
          <w:t>DualSteer</w:t>
        </w:r>
        <w:proofErr w:type="spellEnd"/>
        <w:r w:rsidRPr="00570151">
          <w:rPr>
            <w:rFonts w:eastAsia="Yu Mincho"/>
          </w:rPr>
          <w:t xml:space="preserve"> </w:t>
        </w:r>
        <w:r>
          <w:rPr>
            <w:rFonts w:eastAsia="Yu Mincho"/>
          </w:rPr>
          <w:t>Session</w:t>
        </w:r>
        <w:r w:rsidRPr="00570151">
          <w:rPr>
            <w:rFonts w:eastAsia="Yu Mincho"/>
          </w:rPr>
          <w:t xml:space="preserve"> Management </w:t>
        </w:r>
        <w:r>
          <w:rPr>
            <w:rFonts w:eastAsia="Yu Mincho"/>
          </w:rPr>
          <w:t>based on re-using MA PDU Session principles</w:t>
        </w:r>
      </w:ins>
    </w:p>
    <w:p w14:paraId="6FC42B23" w14:textId="77777777" w:rsidR="001C3211" w:rsidRPr="00570151" w:rsidRDefault="001C3211" w:rsidP="001C3211">
      <w:pPr>
        <w:pStyle w:val="Heading4"/>
        <w:rPr>
          <w:ins w:id="13" w:author="Krisztian Kiss, Apple" w:date="2024-05-17T16:19:00Z"/>
          <w:rFonts w:eastAsia="Yu Mincho"/>
        </w:rPr>
      </w:pPr>
      <w:bookmarkStart w:id="14" w:name="_Toc500949099"/>
      <w:bookmarkStart w:id="15" w:name="_Toc22214909"/>
      <w:bookmarkStart w:id="16" w:name="_Toc94258956"/>
      <w:ins w:id="17" w:author="Krisztian Kiss, Apple" w:date="2024-05-17T16:19:00Z">
        <w:r w:rsidRPr="00570151">
          <w:rPr>
            <w:rFonts w:eastAsia="Yu Mincho"/>
          </w:rPr>
          <w:t>6.</w:t>
        </w:r>
        <w:proofErr w:type="gramStart"/>
        <w:r w:rsidRPr="00570151">
          <w:rPr>
            <w:rFonts w:eastAsia="Yu Mincho"/>
          </w:rPr>
          <w:t>1.X.</w:t>
        </w:r>
        <w:proofErr w:type="gramEnd"/>
        <w:r w:rsidRPr="00570151">
          <w:rPr>
            <w:rFonts w:eastAsia="Yu Mincho"/>
          </w:rPr>
          <w:t>1</w:t>
        </w:r>
        <w:r w:rsidRPr="00570151">
          <w:rPr>
            <w:rFonts w:eastAsia="Yu Mincho"/>
          </w:rPr>
          <w:tab/>
          <w:t>Description</w:t>
        </w:r>
        <w:bookmarkEnd w:id="14"/>
        <w:bookmarkEnd w:id="15"/>
        <w:bookmarkEnd w:id="16"/>
      </w:ins>
    </w:p>
    <w:p w14:paraId="2986B7E6" w14:textId="77777777" w:rsidR="009E1562" w:rsidRDefault="001C3211" w:rsidP="001C3211">
      <w:pPr>
        <w:rPr>
          <w:ins w:id="18" w:author="Krisztian Kiss, Apple" w:date="2024-05-17T16:20:00Z"/>
          <w:lang w:val="en-US" w:eastAsia="ko-KR"/>
        </w:rPr>
      </w:pPr>
      <w:bookmarkStart w:id="19" w:name="_Toc500949101"/>
      <w:ins w:id="20" w:author="Krisztian Kiss, Apple" w:date="2024-05-17T16:19:00Z">
        <w:r>
          <w:rPr>
            <w:lang w:val="en-US" w:eastAsia="ko-KR"/>
          </w:rPr>
          <w:t>This solution</w:t>
        </w:r>
        <w:r w:rsidRPr="00E447C1">
          <w:rPr>
            <w:lang w:val="en-US" w:eastAsia="ko-KR"/>
          </w:rPr>
          <w:t xml:space="preserve"> </w:t>
        </w:r>
        <w:r>
          <w:rPr>
            <w:lang w:val="en-US" w:eastAsia="ko-KR"/>
          </w:rPr>
          <w:t>proposes</w:t>
        </w:r>
        <w:r w:rsidRPr="00E447C1">
          <w:rPr>
            <w:lang w:val="en-US" w:eastAsia="ko-KR"/>
          </w:rPr>
          <w:t xml:space="preserve"> that a PDU Session established to support </w:t>
        </w:r>
        <w:proofErr w:type="spellStart"/>
        <w:r w:rsidRPr="00E447C1">
          <w:rPr>
            <w:lang w:val="en-US" w:eastAsia="ko-KR"/>
          </w:rPr>
          <w:t>DualSteer</w:t>
        </w:r>
        <w:proofErr w:type="spellEnd"/>
        <w:r w:rsidRPr="00E447C1">
          <w:rPr>
            <w:lang w:val="en-US" w:eastAsia="ko-KR"/>
          </w:rPr>
          <w:t xml:space="preserve"> traffic steering or a PDU Session established to support </w:t>
        </w:r>
        <w:proofErr w:type="spellStart"/>
        <w:r w:rsidRPr="00E447C1">
          <w:rPr>
            <w:lang w:val="en-US" w:eastAsia="ko-KR"/>
          </w:rPr>
          <w:t>DualSteer</w:t>
        </w:r>
        <w:proofErr w:type="spellEnd"/>
        <w:r w:rsidRPr="00E447C1">
          <w:rPr>
            <w:lang w:val="en-US" w:eastAsia="ko-KR"/>
          </w:rPr>
          <w:t xml:space="preserve"> traffic switching </w:t>
        </w:r>
        <w:r>
          <w:rPr>
            <w:lang w:val="en-US" w:eastAsia="ko-KR"/>
          </w:rPr>
          <w:t xml:space="preserve">should </w:t>
        </w:r>
        <w:r w:rsidRPr="00E447C1">
          <w:rPr>
            <w:lang w:val="en-US" w:eastAsia="ko-KR"/>
          </w:rPr>
          <w:t>re-use the</w:t>
        </w:r>
        <w:r>
          <w:rPr>
            <w:lang w:val="en-US" w:eastAsia="ko-KR"/>
          </w:rPr>
          <w:t xml:space="preserve"> </w:t>
        </w:r>
        <w:r w:rsidRPr="00E447C1">
          <w:rPr>
            <w:lang w:val="en-US" w:eastAsia="ko-KR"/>
          </w:rPr>
          <w:t xml:space="preserve">principles of the MA PDU session </w:t>
        </w:r>
        <w:r>
          <w:rPr>
            <w:lang w:val="en-US" w:eastAsia="ko-KR"/>
          </w:rPr>
          <w:t>defined for ATSSS</w:t>
        </w:r>
        <w:r w:rsidRPr="00E447C1">
          <w:rPr>
            <w:lang w:val="en-US" w:eastAsia="ko-KR"/>
          </w:rPr>
          <w:t>.</w:t>
        </w:r>
      </w:ins>
    </w:p>
    <w:p w14:paraId="53B7D839" w14:textId="6703ECC8" w:rsidR="001C3211" w:rsidRDefault="001C3211" w:rsidP="001C3211">
      <w:pPr>
        <w:rPr>
          <w:ins w:id="21" w:author="Krisztian Kiss, Apple" w:date="2024-05-17T16:19:00Z"/>
          <w:lang w:val="en-US" w:eastAsia="ko-KR"/>
        </w:rPr>
      </w:pPr>
      <w:ins w:id="22" w:author="Krisztian Kiss, Apple" w:date="2024-05-17T16:19:00Z">
        <w:r w:rsidRPr="00E447C1">
          <w:rPr>
            <w:lang w:val="en-US" w:eastAsia="ko-KR"/>
          </w:rPr>
          <w:t xml:space="preserve">The proposal is to specify </w:t>
        </w:r>
      </w:ins>
      <w:ins w:id="23" w:author="Krisztian Kiss, Apple" w:date="2024-05-17T16:20:00Z">
        <w:r>
          <w:rPr>
            <w:lang w:val="en-US" w:eastAsia="ko-KR"/>
          </w:rPr>
          <w:t xml:space="preserve">a </w:t>
        </w:r>
      </w:ins>
      <w:proofErr w:type="spellStart"/>
      <w:ins w:id="24" w:author="Krisztian Kiss, Apple" w:date="2024-05-17T16:19:00Z">
        <w:r w:rsidRPr="00E447C1">
          <w:rPr>
            <w:lang w:val="en-US" w:eastAsia="ko-KR"/>
          </w:rPr>
          <w:t>DualSteer</w:t>
        </w:r>
        <w:proofErr w:type="spellEnd"/>
        <w:r w:rsidRPr="00E447C1">
          <w:rPr>
            <w:lang w:val="en-US" w:eastAsia="ko-KR"/>
          </w:rPr>
          <w:t xml:space="preserve"> PDU Session which </w:t>
        </w:r>
        <w:r>
          <w:rPr>
            <w:lang w:val="en-US" w:eastAsia="ko-KR"/>
          </w:rPr>
          <w:t xml:space="preserve">is building on the </w:t>
        </w:r>
      </w:ins>
      <w:ins w:id="25" w:author="Krisztian Kiss, Apple" w:date="2024-05-17T16:20:00Z">
        <w:r>
          <w:rPr>
            <w:lang w:val="en-US" w:eastAsia="ko-KR"/>
          </w:rPr>
          <w:t>principles</w:t>
        </w:r>
      </w:ins>
      <w:ins w:id="26" w:author="Krisztian Kiss, Apple" w:date="2024-05-17T16:19:00Z">
        <w:r>
          <w:rPr>
            <w:lang w:val="en-US" w:eastAsia="ko-KR"/>
          </w:rPr>
          <w:t xml:space="preserve"> of the </w:t>
        </w:r>
        <w:r w:rsidRPr="00E447C1">
          <w:rPr>
            <w:lang w:val="en-US" w:eastAsia="ko-KR"/>
          </w:rPr>
          <w:t xml:space="preserve">MA PDU session </w:t>
        </w:r>
        <w:r>
          <w:rPr>
            <w:lang w:val="en-US" w:eastAsia="ko-KR"/>
          </w:rPr>
          <w:t xml:space="preserve">and the solution is focusing on specifying the differences </w:t>
        </w:r>
        <w:r w:rsidRPr="00E447C1">
          <w:rPr>
            <w:lang w:val="en-US" w:eastAsia="ko-KR"/>
          </w:rPr>
          <w:t xml:space="preserve">that are </w:t>
        </w:r>
        <w:r>
          <w:rPr>
            <w:lang w:val="en-US" w:eastAsia="ko-KR"/>
          </w:rPr>
          <w:t>due to</w:t>
        </w:r>
        <w:r w:rsidRPr="00E447C1">
          <w:rPr>
            <w:lang w:val="en-US" w:eastAsia="ko-KR"/>
          </w:rPr>
          <w:t xml:space="preserve"> </w:t>
        </w:r>
        <w:proofErr w:type="spellStart"/>
        <w:r w:rsidRPr="00E447C1">
          <w:rPr>
            <w:lang w:val="en-US" w:eastAsia="ko-KR"/>
          </w:rPr>
          <w:t>DualSteer</w:t>
        </w:r>
        <w:proofErr w:type="spellEnd"/>
        <w:r>
          <w:rPr>
            <w:lang w:val="en-US" w:eastAsia="ko-KR"/>
          </w:rPr>
          <w:t xml:space="preserve"> requirements:</w:t>
        </w:r>
      </w:ins>
    </w:p>
    <w:p w14:paraId="4EEEDBF2" w14:textId="77777777" w:rsidR="001C3211" w:rsidRDefault="001C3211" w:rsidP="001C3211">
      <w:pPr>
        <w:pStyle w:val="B1"/>
        <w:rPr>
          <w:ins w:id="27" w:author="Krisztian Kiss, Apple" w:date="2024-05-17T16:19:00Z"/>
          <w:lang w:eastAsia="ko-KR"/>
        </w:rPr>
      </w:pPr>
      <w:ins w:id="28" w:author="Krisztian Kiss, Apple" w:date="2024-05-17T16:19:00Z">
        <w:r>
          <w:rPr>
            <w:lang w:eastAsia="ko-KR"/>
          </w:rPr>
          <w:t>-</w:t>
        </w:r>
        <w:r>
          <w:rPr>
            <w:lang w:eastAsia="ko-KR"/>
          </w:rPr>
          <w:tab/>
        </w:r>
        <w:r w:rsidRPr="00E447C1">
          <w:rPr>
            <w:lang w:eastAsia="ko-KR"/>
          </w:rPr>
          <w:t xml:space="preserve">The </w:t>
        </w:r>
        <w:proofErr w:type="spellStart"/>
        <w:r w:rsidRPr="00E447C1">
          <w:rPr>
            <w:lang w:eastAsia="ko-KR"/>
          </w:rPr>
          <w:t>DualSteer</w:t>
        </w:r>
        <w:proofErr w:type="spellEnd"/>
        <w:r w:rsidRPr="00E447C1">
          <w:rPr>
            <w:lang w:eastAsia="ko-KR"/>
          </w:rPr>
          <w:t xml:space="preserve"> Device may be registered to the same PLMN or different PLMNs over the two 3GPP access</w:t>
        </w:r>
        <w:r>
          <w:rPr>
            <w:lang w:eastAsia="ko-KR"/>
          </w:rPr>
          <w:t xml:space="preserve"> networks</w:t>
        </w:r>
        <w:r w:rsidRPr="00E447C1">
          <w:rPr>
            <w:lang w:eastAsia="ko-KR"/>
          </w:rPr>
          <w:t>.</w:t>
        </w:r>
      </w:ins>
    </w:p>
    <w:p w14:paraId="3C78B991" w14:textId="13B90EFC" w:rsidR="001C3211" w:rsidRDefault="001C3211" w:rsidP="001C3211">
      <w:pPr>
        <w:pStyle w:val="B1"/>
        <w:rPr>
          <w:ins w:id="29" w:author="Krisztian Kiss, Apple" w:date="2024-05-17T16:19:00Z"/>
          <w:lang w:val="en-US" w:eastAsia="ko-KR"/>
        </w:rPr>
      </w:pPr>
      <w:ins w:id="30" w:author="Krisztian Kiss, Apple" w:date="2024-05-17T16:19:00Z">
        <w:r>
          <w:rPr>
            <w:lang w:eastAsia="ko-KR"/>
          </w:rPr>
          <w:t>-</w:t>
        </w:r>
        <w:r>
          <w:rPr>
            <w:lang w:eastAsia="ko-KR"/>
          </w:rPr>
          <w:tab/>
        </w:r>
      </w:ins>
      <w:ins w:id="31" w:author="Krisztian Kiss, Apple" w:date="2024-08-08T22:41:00Z" w16du:dateUtc="2024-08-09T05:41:00Z">
        <w:r w:rsidR="00FA1113">
          <w:rPr>
            <w:lang w:val="en-US" w:eastAsia="ko-KR"/>
          </w:rPr>
          <w:t xml:space="preserve">The </w:t>
        </w:r>
        <w:proofErr w:type="spellStart"/>
        <w:r w:rsidR="00FA1113">
          <w:rPr>
            <w:lang w:val="en-US" w:eastAsia="ko-KR"/>
          </w:rPr>
          <w:t>DualSteer</w:t>
        </w:r>
      </w:ins>
      <w:proofErr w:type="spellEnd"/>
      <w:ins w:id="32" w:author="Krisztian Kiss, Apple" w:date="2024-05-17T16:19:00Z">
        <w:r w:rsidRPr="00E447C1">
          <w:rPr>
            <w:lang w:val="en-US" w:eastAsia="ko-KR"/>
          </w:rPr>
          <w:t xml:space="preserve"> PDU Session </w:t>
        </w:r>
        <w:r>
          <w:rPr>
            <w:lang w:val="en-US" w:eastAsia="ko-KR"/>
          </w:rPr>
          <w:t xml:space="preserve">includes services </w:t>
        </w:r>
        <w:r w:rsidRPr="00E447C1">
          <w:rPr>
            <w:lang w:val="en-US" w:eastAsia="ko-KR"/>
          </w:rPr>
          <w:t>subject to potential switching, data anchoring shall occur in HPLMN.</w:t>
        </w:r>
        <w:r>
          <w:rPr>
            <w:lang w:val="en-US" w:eastAsia="ko-KR"/>
          </w:rPr>
          <w:t xml:space="preserve"> The UE can provide a hint whether the PDU Session Establishment is for services that are</w:t>
        </w:r>
        <w:r w:rsidRPr="00E447C1">
          <w:rPr>
            <w:lang w:val="en-US" w:eastAsia="ko-KR"/>
          </w:rPr>
          <w:t xml:space="preserve"> potential </w:t>
        </w:r>
        <w:r>
          <w:rPr>
            <w:lang w:val="en-US" w:eastAsia="ko-KR"/>
          </w:rPr>
          <w:t xml:space="preserve">for </w:t>
        </w:r>
        <w:r w:rsidRPr="00E447C1">
          <w:rPr>
            <w:lang w:val="en-US" w:eastAsia="ko-KR"/>
          </w:rPr>
          <w:t>switching</w:t>
        </w:r>
        <w:r>
          <w:rPr>
            <w:lang w:val="en-US" w:eastAsia="ko-KR"/>
          </w:rPr>
          <w:t xml:space="preserve"> via </w:t>
        </w:r>
        <w:r w:rsidRPr="00D967AF">
          <w:rPr>
            <w:lang w:val="en-US" w:eastAsia="ko-KR"/>
          </w:rPr>
          <w:t xml:space="preserve">a ‘switching intent indication’ included in the </w:t>
        </w:r>
        <w:r w:rsidRPr="00D967AF">
          <w:t>PDU Session Establishment request.</w:t>
        </w:r>
      </w:ins>
    </w:p>
    <w:p w14:paraId="7E73C3AB" w14:textId="74306159" w:rsidR="001C3211" w:rsidRPr="00E447C1" w:rsidRDefault="001C3211" w:rsidP="001C3211">
      <w:pPr>
        <w:pStyle w:val="B2"/>
        <w:rPr>
          <w:ins w:id="33" w:author="Krisztian Kiss, Apple" w:date="2024-05-17T16:19:00Z"/>
          <w:lang w:eastAsia="ko-KR"/>
        </w:rPr>
      </w:pPr>
      <w:ins w:id="34" w:author="Krisztian Kiss, Apple" w:date="2024-05-17T16:19:00Z">
        <w:r>
          <w:rPr>
            <w:lang w:eastAsia="ko-KR"/>
          </w:rPr>
          <w:t>-</w:t>
        </w:r>
        <w:r>
          <w:rPr>
            <w:lang w:eastAsia="ko-KR"/>
          </w:rPr>
          <w:tab/>
        </w:r>
        <w:r w:rsidRPr="00E447C1">
          <w:rPr>
            <w:lang w:eastAsia="ko-KR"/>
          </w:rPr>
          <w:t xml:space="preserve">For a data anchored </w:t>
        </w:r>
      </w:ins>
      <w:proofErr w:type="spellStart"/>
      <w:ins w:id="35" w:author="Krisztian Kiss, Apple" w:date="2024-08-08T22:42:00Z" w16du:dateUtc="2024-08-09T05:42:00Z">
        <w:r w:rsidR="00FA1113">
          <w:rPr>
            <w:lang w:val="en-US" w:eastAsia="ko-KR"/>
          </w:rPr>
          <w:t>DualSteer</w:t>
        </w:r>
      </w:ins>
      <w:proofErr w:type="spellEnd"/>
      <w:ins w:id="36" w:author="Krisztian Kiss, Apple" w:date="2024-05-17T16:19:00Z">
        <w:r w:rsidRPr="00E447C1">
          <w:rPr>
            <w:lang w:eastAsia="ko-KR"/>
          </w:rPr>
          <w:t xml:space="preserve"> PDU Session, the network selects the same SMF (or SMF+PGW-C) and PSA UPF (or UPF+PGW-U) instances when the </w:t>
        </w:r>
        <w:proofErr w:type="spellStart"/>
        <w:r w:rsidRPr="00E447C1">
          <w:rPr>
            <w:lang w:eastAsia="ko-KR"/>
          </w:rPr>
          <w:t>DualSteer</w:t>
        </w:r>
        <w:proofErr w:type="spellEnd"/>
        <w:r w:rsidRPr="00E447C1">
          <w:rPr>
            <w:lang w:eastAsia="ko-KR"/>
          </w:rPr>
          <w:t xml:space="preserve"> Device establishes the </w:t>
        </w:r>
      </w:ins>
      <w:proofErr w:type="spellStart"/>
      <w:ins w:id="37" w:author="Krisztian Kiss, Apple" w:date="2024-08-08T22:42:00Z" w16du:dateUtc="2024-08-09T05:42:00Z">
        <w:r w:rsidR="00FA1113">
          <w:rPr>
            <w:lang w:val="en-US" w:eastAsia="ko-KR"/>
          </w:rPr>
          <w:t>DualSteer</w:t>
        </w:r>
      </w:ins>
      <w:proofErr w:type="spellEnd"/>
      <w:ins w:id="38" w:author="Krisztian Kiss, Apple" w:date="2024-05-17T16:19:00Z">
        <w:r w:rsidRPr="00E447C1">
          <w:rPr>
            <w:lang w:eastAsia="ko-KR"/>
          </w:rPr>
          <w:t xml:space="preserve"> PDU Session on the second </w:t>
        </w:r>
      </w:ins>
      <w:ins w:id="39" w:author="Krisztian Kiss, Apple" w:date="2024-05-17T16:21:00Z">
        <w:r w:rsidR="009E1562">
          <w:rPr>
            <w:lang w:eastAsia="ko-KR"/>
          </w:rPr>
          <w:t xml:space="preserve">3GPP </w:t>
        </w:r>
      </w:ins>
      <w:ins w:id="40" w:author="Krisztian Kiss, Apple" w:date="2024-05-17T16:19:00Z">
        <w:r w:rsidRPr="00E447C1">
          <w:rPr>
            <w:lang w:eastAsia="ko-KR"/>
          </w:rPr>
          <w:t>access.</w:t>
        </w:r>
      </w:ins>
    </w:p>
    <w:p w14:paraId="3A2668B7" w14:textId="0B621D41" w:rsidR="001C3211" w:rsidRDefault="001C3211" w:rsidP="001C3211">
      <w:pPr>
        <w:pStyle w:val="B2"/>
        <w:rPr>
          <w:ins w:id="41" w:author="Krisztian Kiss, Apple" w:date="2024-05-17T16:19:00Z"/>
          <w:lang w:eastAsia="ko-KR"/>
        </w:rPr>
      </w:pPr>
      <w:ins w:id="42" w:author="Krisztian Kiss, Apple" w:date="2024-05-17T16:19:00Z">
        <w:r>
          <w:rPr>
            <w:lang w:eastAsia="ko-KR"/>
          </w:rPr>
          <w:t>-</w:t>
        </w:r>
        <w:r>
          <w:rPr>
            <w:lang w:eastAsia="ko-KR"/>
          </w:rPr>
          <w:tab/>
        </w:r>
        <w:r w:rsidRPr="00DC2D18">
          <w:t>A</w:t>
        </w:r>
        <w:r w:rsidRPr="00E447C1">
          <w:rPr>
            <w:lang w:val="en-US" w:eastAsia="ko-KR"/>
          </w:rPr>
          <w:t xml:space="preserve"> </w:t>
        </w:r>
      </w:ins>
      <w:proofErr w:type="spellStart"/>
      <w:ins w:id="43" w:author="Krisztian Kiss, Apple" w:date="2024-08-08T22:42:00Z" w16du:dateUtc="2024-08-09T05:42:00Z">
        <w:r w:rsidR="00FA1113">
          <w:rPr>
            <w:lang w:val="en-US" w:eastAsia="ko-KR"/>
          </w:rPr>
          <w:t>DualSteer</w:t>
        </w:r>
      </w:ins>
      <w:proofErr w:type="spellEnd"/>
      <w:ins w:id="44" w:author="Krisztian Kiss, Apple" w:date="2024-05-17T16:19:00Z">
        <w:r w:rsidRPr="00E447C1">
          <w:rPr>
            <w:lang w:val="en-US" w:eastAsia="ko-KR"/>
          </w:rPr>
          <w:t xml:space="preserve"> PDU Session that </w:t>
        </w:r>
        <w:r>
          <w:rPr>
            <w:lang w:val="en-US" w:eastAsia="ko-KR"/>
          </w:rPr>
          <w:t>includes services not s</w:t>
        </w:r>
        <w:r w:rsidRPr="00E447C1">
          <w:rPr>
            <w:lang w:val="en-US" w:eastAsia="ko-KR"/>
          </w:rPr>
          <w:t>ubject to potential switching</w:t>
        </w:r>
        <w:r>
          <w:rPr>
            <w:lang w:eastAsia="ko-KR"/>
          </w:rPr>
          <w:t>, the network may or may not s</w:t>
        </w:r>
        <w:r w:rsidRPr="00E447C1">
          <w:rPr>
            <w:lang w:eastAsia="ko-KR"/>
          </w:rPr>
          <w:t>elect the same SMF and PSA UPF instances</w:t>
        </w:r>
        <w:r>
          <w:rPr>
            <w:lang w:eastAsia="ko-KR"/>
          </w:rPr>
          <w:t xml:space="preserve"> </w:t>
        </w:r>
        <w:r w:rsidRPr="00E447C1">
          <w:rPr>
            <w:lang w:eastAsia="ko-KR"/>
          </w:rPr>
          <w:t>over the two 3GPP access</w:t>
        </w:r>
        <w:r>
          <w:rPr>
            <w:lang w:eastAsia="ko-KR"/>
          </w:rPr>
          <w:t xml:space="preserve"> networks</w:t>
        </w:r>
        <w:r w:rsidRPr="00E447C1">
          <w:rPr>
            <w:lang w:eastAsia="ko-KR"/>
          </w:rPr>
          <w:t>.</w:t>
        </w:r>
      </w:ins>
    </w:p>
    <w:p w14:paraId="6E8BF60A" w14:textId="77777777" w:rsidR="001C3211" w:rsidRDefault="001C3211" w:rsidP="001C3211">
      <w:pPr>
        <w:pStyle w:val="B1"/>
        <w:rPr>
          <w:ins w:id="45" w:author="Krisztian Kiss, Apple" w:date="2024-05-17T16:19:00Z"/>
          <w:lang w:eastAsia="ko-KR"/>
        </w:rPr>
      </w:pPr>
      <w:ins w:id="46" w:author="Krisztian Kiss, Apple" w:date="2024-05-17T16:19:00Z">
        <w:r>
          <w:rPr>
            <w:lang w:eastAsia="ko-KR"/>
          </w:rPr>
          <w:t>-</w:t>
        </w:r>
        <w:r>
          <w:rPr>
            <w:lang w:eastAsia="ko-KR"/>
          </w:rPr>
          <w:tab/>
          <w:t>T</w:t>
        </w:r>
        <w:r w:rsidRPr="00D967AF">
          <w:rPr>
            <w:lang w:eastAsia="ko-KR"/>
          </w:rPr>
          <w:t xml:space="preserve">he </w:t>
        </w:r>
        <w:proofErr w:type="spellStart"/>
        <w:r w:rsidRPr="00D967AF">
          <w:rPr>
            <w:lang w:eastAsia="ko-KR"/>
          </w:rPr>
          <w:t>DualSteer</w:t>
        </w:r>
        <w:proofErr w:type="spellEnd"/>
        <w:r w:rsidRPr="00D967AF">
          <w:rPr>
            <w:lang w:eastAsia="ko-KR"/>
          </w:rPr>
          <w:t xml:space="preserve"> </w:t>
        </w:r>
        <w:r>
          <w:rPr>
            <w:lang w:eastAsia="ko-KR"/>
          </w:rPr>
          <w:t>D</w:t>
        </w:r>
        <w:r w:rsidRPr="00D967AF">
          <w:rPr>
            <w:lang w:eastAsia="ko-KR"/>
          </w:rPr>
          <w:t xml:space="preserve">evice </w:t>
        </w:r>
        <w:r>
          <w:rPr>
            <w:lang w:eastAsia="ko-KR"/>
          </w:rPr>
          <w:t xml:space="preserve">shall </w:t>
        </w:r>
        <w:r w:rsidRPr="00D967AF">
          <w:rPr>
            <w:lang w:eastAsia="ko-KR"/>
          </w:rPr>
          <w:t>ensure to choose a common PDU Session ID that is unique per both SUPI1 and SUPI2,</w:t>
        </w:r>
        <w:r>
          <w:rPr>
            <w:lang w:eastAsia="ko-KR"/>
          </w:rPr>
          <w:t xml:space="preserve"> hence the </w:t>
        </w:r>
        <w:r w:rsidRPr="00D967AF">
          <w:rPr>
            <w:lang w:eastAsia="ko-KR"/>
          </w:rPr>
          <w:t xml:space="preserve">PDU Session ID </w:t>
        </w:r>
        <w:r>
          <w:rPr>
            <w:lang w:eastAsia="ko-KR"/>
          </w:rPr>
          <w:t xml:space="preserve">is </w:t>
        </w:r>
        <w:r w:rsidRPr="00D967AF">
          <w:rPr>
            <w:lang w:eastAsia="ko-KR"/>
          </w:rPr>
          <w:t>used to correlate the two PDU Session establishment</w:t>
        </w:r>
        <w:r>
          <w:rPr>
            <w:lang w:eastAsia="ko-KR"/>
          </w:rPr>
          <w:t xml:space="preserve"> requests.</w:t>
        </w:r>
      </w:ins>
    </w:p>
    <w:p w14:paraId="406E50AF" w14:textId="1657B018" w:rsidR="001C3211" w:rsidRDefault="001C3211" w:rsidP="009E1562">
      <w:pPr>
        <w:pStyle w:val="B1"/>
        <w:rPr>
          <w:ins w:id="47" w:author="Krisztian Kiss, Apple" w:date="2024-05-17T16:19:00Z"/>
          <w:lang w:eastAsia="ko-KR"/>
        </w:rPr>
      </w:pPr>
      <w:ins w:id="48" w:author="Krisztian Kiss, Apple" w:date="2024-05-17T16:19:00Z">
        <w:r>
          <w:rPr>
            <w:lang w:eastAsia="ko-KR"/>
          </w:rPr>
          <w:t>-</w:t>
        </w:r>
        <w:r>
          <w:rPr>
            <w:lang w:eastAsia="ko-KR"/>
          </w:rPr>
          <w:tab/>
          <w:t xml:space="preserve">In this solution, the </w:t>
        </w:r>
        <w:proofErr w:type="spellStart"/>
        <w:r w:rsidRPr="00DC2D18">
          <w:rPr>
            <w:lang w:eastAsia="ko-KR"/>
          </w:rPr>
          <w:t>DualSteer</w:t>
        </w:r>
        <w:proofErr w:type="spellEnd"/>
        <w:r w:rsidRPr="00DC2D18">
          <w:rPr>
            <w:lang w:eastAsia="ko-KR"/>
          </w:rPr>
          <w:t xml:space="preserve"> feature re-use</w:t>
        </w:r>
        <w:r>
          <w:rPr>
            <w:lang w:eastAsia="ko-KR"/>
          </w:rPr>
          <w:t>s</w:t>
        </w:r>
        <w:r w:rsidRPr="00DC2D18">
          <w:rPr>
            <w:lang w:eastAsia="ko-KR"/>
          </w:rPr>
          <w:t xml:space="preserve"> </w:t>
        </w:r>
        <w:r>
          <w:rPr>
            <w:lang w:eastAsia="ko-KR"/>
          </w:rPr>
          <w:t>the MPQUIC S</w:t>
        </w:r>
        <w:r w:rsidRPr="00DC2D18">
          <w:rPr>
            <w:lang w:eastAsia="ko-KR"/>
          </w:rPr>
          <w:t>teering functionalit</w:t>
        </w:r>
        <w:r>
          <w:rPr>
            <w:lang w:eastAsia="ko-KR"/>
          </w:rPr>
          <w:t>y</w:t>
        </w:r>
        <w:r w:rsidRPr="00DC2D18">
          <w:rPr>
            <w:lang w:eastAsia="ko-KR"/>
          </w:rPr>
          <w:t xml:space="preserve"> defined by ATSSS</w:t>
        </w:r>
        <w:r>
          <w:rPr>
            <w:lang w:eastAsia="ko-KR"/>
          </w:rPr>
          <w:t xml:space="preserve"> with Active-Standby and Smallest Delay Steering Modes.</w:t>
        </w:r>
      </w:ins>
    </w:p>
    <w:p w14:paraId="631A1181" w14:textId="77777777" w:rsidR="001C3211" w:rsidRPr="00E447C1" w:rsidRDefault="001C3211" w:rsidP="001C3211">
      <w:pPr>
        <w:pStyle w:val="B1"/>
        <w:rPr>
          <w:ins w:id="49" w:author="Krisztian Kiss, Apple" w:date="2024-05-17T16:19:00Z"/>
        </w:rPr>
      </w:pPr>
    </w:p>
    <w:p w14:paraId="7A1E6A16" w14:textId="77777777" w:rsidR="001C3211" w:rsidRPr="00570151" w:rsidRDefault="001C3211" w:rsidP="001C3211">
      <w:pPr>
        <w:pStyle w:val="Heading4"/>
        <w:rPr>
          <w:ins w:id="50" w:author="Krisztian Kiss, Apple" w:date="2024-05-17T16:19:00Z"/>
          <w:rFonts w:eastAsia="Yu Mincho"/>
        </w:rPr>
      </w:pPr>
      <w:bookmarkStart w:id="51" w:name="_Toc22214910"/>
      <w:bookmarkStart w:id="52" w:name="_Toc94258957"/>
      <w:ins w:id="53" w:author="Krisztian Kiss, Apple" w:date="2024-05-17T16:19:00Z">
        <w:r w:rsidRPr="00570151">
          <w:rPr>
            <w:rFonts w:eastAsia="Yu Mincho"/>
          </w:rPr>
          <w:t>6.</w:t>
        </w:r>
        <w:proofErr w:type="gramStart"/>
        <w:r w:rsidRPr="00570151">
          <w:rPr>
            <w:rFonts w:eastAsia="Yu Mincho"/>
          </w:rPr>
          <w:t>1.X.</w:t>
        </w:r>
        <w:proofErr w:type="gramEnd"/>
        <w:r w:rsidRPr="00570151">
          <w:rPr>
            <w:rFonts w:eastAsia="Yu Mincho"/>
          </w:rPr>
          <w:t>2</w:t>
        </w:r>
        <w:r w:rsidRPr="00570151">
          <w:rPr>
            <w:rFonts w:eastAsia="Yu Mincho"/>
          </w:rPr>
          <w:tab/>
          <w:t>Procedures</w:t>
        </w:r>
        <w:bookmarkEnd w:id="19"/>
        <w:bookmarkEnd w:id="51"/>
        <w:bookmarkEnd w:id="52"/>
      </w:ins>
    </w:p>
    <w:p w14:paraId="7BD8C13B" w14:textId="09FF890A" w:rsidR="001C3211" w:rsidRPr="007C1F7A" w:rsidRDefault="001C3211" w:rsidP="001C3211">
      <w:pPr>
        <w:rPr>
          <w:ins w:id="54" w:author="Krisztian Kiss, Apple" w:date="2024-05-17T16:19:00Z"/>
        </w:rPr>
      </w:pPr>
      <w:ins w:id="55" w:author="Krisztian Kiss, Apple" w:date="2024-05-17T16:19:00Z">
        <w:r w:rsidRPr="001B7C50">
          <w:t xml:space="preserve">When the UE wants to request a new </w:t>
        </w:r>
      </w:ins>
      <w:proofErr w:type="spellStart"/>
      <w:ins w:id="56" w:author="Krisztian Kiss, Apple" w:date="2024-08-08T22:42:00Z" w16du:dateUtc="2024-08-09T05:42:00Z">
        <w:r w:rsidR="00FA1113">
          <w:rPr>
            <w:lang w:val="en-US" w:eastAsia="ko-KR"/>
          </w:rPr>
          <w:t>DualSteer</w:t>
        </w:r>
      </w:ins>
      <w:proofErr w:type="spellEnd"/>
      <w:ins w:id="57" w:author="Krisztian Kiss, Apple" w:date="2024-05-17T16:19:00Z">
        <w:r w:rsidRPr="001B7C50">
          <w:t xml:space="preserve"> PDU </w:t>
        </w:r>
        <w:proofErr w:type="gramStart"/>
        <w:r w:rsidRPr="001B7C50">
          <w:t>Session</w:t>
        </w:r>
        <w:proofErr w:type="gramEnd"/>
        <w:r>
          <w:t xml:space="preserve"> and </w:t>
        </w:r>
        <w:r w:rsidRPr="001B7C50">
          <w:t xml:space="preserve">the UE is registered to the same PLMN </w:t>
        </w:r>
        <w:r w:rsidRPr="00E447C1">
          <w:rPr>
            <w:lang w:eastAsia="ko-KR"/>
          </w:rPr>
          <w:t>over the two 3GPP access</w:t>
        </w:r>
        <w:r>
          <w:rPr>
            <w:lang w:eastAsia="ko-KR"/>
          </w:rPr>
          <w:t xml:space="preserve"> networks</w:t>
        </w:r>
        <w:r>
          <w:t>:</w:t>
        </w:r>
      </w:ins>
    </w:p>
    <w:p w14:paraId="4579DC36" w14:textId="77777777" w:rsidR="001C3211" w:rsidRDefault="001C3211" w:rsidP="001C3211">
      <w:pPr>
        <w:pStyle w:val="B1"/>
        <w:rPr>
          <w:ins w:id="58" w:author="Krisztian Kiss, Apple" w:date="2024-05-17T16:19:00Z"/>
        </w:rPr>
      </w:pPr>
      <w:ins w:id="59" w:author="Krisztian Kiss, Apple" w:date="2024-05-17T16:19:00Z">
        <w:r>
          <w:t>-</w:t>
        </w:r>
        <w:r>
          <w:tab/>
        </w:r>
        <w:r w:rsidRPr="007C1F7A">
          <w:t>The procedures are based on the "UE-requested PDU Session Establishment for Non-roaming and Roaming with Local Breakout” flow in TS 23.502</w:t>
        </w:r>
        <w:r>
          <w:t xml:space="preserve"> [4] </w:t>
        </w:r>
        <w:r w:rsidRPr="007C1F7A">
          <w:t>Figure 4.3.2.2.1-1:</w:t>
        </w:r>
      </w:ins>
    </w:p>
    <w:p w14:paraId="6F01CD1F" w14:textId="08DA6B29" w:rsidR="001C3211" w:rsidRDefault="001C3211" w:rsidP="001C3211">
      <w:pPr>
        <w:pStyle w:val="B2"/>
        <w:rPr>
          <w:ins w:id="60" w:author="Krisztian Kiss, Apple" w:date="2024-05-17T16:19:00Z"/>
        </w:rPr>
      </w:pPr>
      <w:ins w:id="61" w:author="Krisztian Kiss, Apple" w:date="2024-05-17T16:19:00Z">
        <w:r>
          <w:t>-</w:t>
        </w:r>
        <w:r>
          <w:tab/>
        </w:r>
        <w:r w:rsidRPr="007C1F7A">
          <w:t xml:space="preserve">In step 1, the </w:t>
        </w:r>
        <w:proofErr w:type="spellStart"/>
        <w:r w:rsidRPr="007C1F7A">
          <w:t>DualSteer</w:t>
        </w:r>
        <w:proofErr w:type="spellEnd"/>
        <w:r w:rsidRPr="007C1F7A">
          <w:t xml:space="preserve"> Device provides Request Type as "</w:t>
        </w:r>
      </w:ins>
      <w:proofErr w:type="spellStart"/>
      <w:ins w:id="62" w:author="Krisztian Kiss, Apple" w:date="2024-08-08T22:43:00Z" w16du:dateUtc="2024-08-09T05:43:00Z">
        <w:r w:rsidR="00FA1113">
          <w:rPr>
            <w:lang w:val="en-US" w:eastAsia="ko-KR"/>
          </w:rPr>
          <w:t>DualSteer</w:t>
        </w:r>
      </w:ins>
      <w:proofErr w:type="spellEnd"/>
      <w:ins w:id="63" w:author="Krisztian Kiss, Apple" w:date="2024-05-17T16:19:00Z">
        <w:r w:rsidRPr="007C1F7A">
          <w:t xml:space="preserve"> PDU Request" in UL NAS Transport message and its </w:t>
        </w:r>
        <w:proofErr w:type="spellStart"/>
        <w:r w:rsidRPr="007C1F7A">
          <w:t>DualSteer</w:t>
        </w:r>
        <w:proofErr w:type="spellEnd"/>
        <w:r w:rsidRPr="007C1F7A">
          <w:t xml:space="preserve"> Capabilities (MPQUIC functionality with</w:t>
        </w:r>
        <w:r>
          <w:t xml:space="preserve"> </w:t>
        </w:r>
        <w:r>
          <w:rPr>
            <w:lang w:eastAsia="ko-KR"/>
          </w:rPr>
          <w:t>Active-Standby and Smallest Delay Steering Modes</w:t>
        </w:r>
        <w:r w:rsidRPr="007C1F7A">
          <w:t>) and switching intent indication.</w:t>
        </w:r>
      </w:ins>
    </w:p>
    <w:p w14:paraId="3326FF5F" w14:textId="48705909" w:rsidR="001C3211" w:rsidRDefault="001C3211" w:rsidP="001C3211">
      <w:pPr>
        <w:pStyle w:val="B2"/>
        <w:rPr>
          <w:ins w:id="64" w:author="Krisztian Kiss, Apple" w:date="2024-05-17T16:19:00Z"/>
          <w:lang w:val="en-US"/>
        </w:rPr>
      </w:pPr>
      <w:ins w:id="65" w:author="Krisztian Kiss, Apple" w:date="2024-05-17T16:19:00Z">
        <w:r>
          <w:t>-</w:t>
        </w:r>
        <w:r>
          <w:tab/>
        </w:r>
        <w:r w:rsidRPr="007C1F7A">
          <w:rPr>
            <w:lang w:val="en-US"/>
          </w:rPr>
          <w:t xml:space="preserve">In step 2, if the AMF1 </w:t>
        </w:r>
        <w:r w:rsidRPr="001C3211">
          <w:rPr>
            <w:lang w:val="en-US" w:eastAsia="ko-KR"/>
          </w:rPr>
          <w:t xml:space="preserve">supports </w:t>
        </w:r>
      </w:ins>
      <w:proofErr w:type="spellStart"/>
      <w:ins w:id="66" w:author="Krisztian Kiss, Apple" w:date="2024-08-08T22:43:00Z" w16du:dateUtc="2024-08-09T05:43:00Z">
        <w:r w:rsidR="00FA1113">
          <w:rPr>
            <w:lang w:val="en-US" w:eastAsia="ko-KR"/>
          </w:rPr>
          <w:t>DualSteer</w:t>
        </w:r>
      </w:ins>
      <w:proofErr w:type="spellEnd"/>
      <w:ins w:id="67" w:author="Krisztian Kiss, Apple" w:date="2024-05-17T16:19:00Z">
        <w:r w:rsidRPr="001C3211">
          <w:rPr>
            <w:lang w:val="en-US" w:eastAsia="ko-KR"/>
          </w:rPr>
          <w:t xml:space="preserve"> PDU sessions</w:t>
        </w:r>
        <w:r w:rsidRPr="007C1F7A">
          <w:rPr>
            <w:lang w:val="en-US"/>
          </w:rPr>
          <w:t xml:space="preserve">, then the AMF1 selects a SMF1, which supports </w:t>
        </w:r>
      </w:ins>
      <w:proofErr w:type="spellStart"/>
      <w:ins w:id="68" w:author="Krisztian Kiss, Apple" w:date="2024-08-08T22:43:00Z" w16du:dateUtc="2024-08-09T05:43:00Z">
        <w:r w:rsidR="00FA1113">
          <w:rPr>
            <w:lang w:val="en-US" w:eastAsia="ko-KR"/>
          </w:rPr>
          <w:t>DualSteer</w:t>
        </w:r>
      </w:ins>
      <w:proofErr w:type="spellEnd"/>
      <w:ins w:id="69" w:author="Krisztian Kiss, Apple" w:date="2024-05-17T16:19:00Z">
        <w:r w:rsidRPr="007C1F7A">
          <w:rPr>
            <w:lang w:val="en-US"/>
          </w:rPr>
          <w:t xml:space="preserve"> PDU sessions.</w:t>
        </w:r>
      </w:ins>
    </w:p>
    <w:p w14:paraId="7A1FA292" w14:textId="525217C1" w:rsidR="001C3211" w:rsidRDefault="001C3211" w:rsidP="001C3211">
      <w:pPr>
        <w:pStyle w:val="B2"/>
        <w:rPr>
          <w:ins w:id="70" w:author="Krisztian Kiss, Apple" w:date="2024-05-17T16:19:00Z"/>
          <w:lang w:val="en-US"/>
        </w:rPr>
      </w:pPr>
      <w:ins w:id="71" w:author="Krisztian Kiss, Apple" w:date="2024-05-17T16:19:00Z">
        <w:r>
          <w:rPr>
            <w:lang w:val="en-US"/>
          </w:rPr>
          <w:t>-</w:t>
        </w:r>
        <w:r>
          <w:rPr>
            <w:lang w:val="en-US"/>
          </w:rPr>
          <w:tab/>
        </w:r>
        <w:r w:rsidRPr="007C1F7A">
          <w:rPr>
            <w:lang w:val="en-US"/>
          </w:rPr>
          <w:t xml:space="preserve">In step 3, the AMF1 includes </w:t>
        </w:r>
        <w:proofErr w:type="gramStart"/>
        <w:r w:rsidRPr="007C1F7A">
          <w:rPr>
            <w:lang w:val="en-US"/>
          </w:rPr>
          <w:t>an</w:t>
        </w:r>
        <w:proofErr w:type="gramEnd"/>
        <w:r w:rsidRPr="007C1F7A">
          <w:rPr>
            <w:lang w:val="en-US"/>
          </w:rPr>
          <w:t xml:space="preserve"> </w:t>
        </w:r>
        <w:r>
          <w:rPr>
            <w:lang w:val="en-US"/>
          </w:rPr>
          <w:t>"</w:t>
        </w:r>
      </w:ins>
      <w:ins w:id="72" w:author="Krisztian Kiss, Apple" w:date="2024-08-08T22:43:00Z" w16du:dateUtc="2024-08-09T05:43:00Z">
        <w:r w:rsidR="00FA1113" w:rsidRPr="00FA1113">
          <w:rPr>
            <w:lang w:val="en-US" w:eastAsia="ko-KR"/>
          </w:rPr>
          <w:t xml:space="preserve"> </w:t>
        </w:r>
        <w:proofErr w:type="spellStart"/>
        <w:r w:rsidR="00FA1113">
          <w:rPr>
            <w:lang w:val="en-US" w:eastAsia="ko-KR"/>
          </w:rPr>
          <w:t>DualSteer</w:t>
        </w:r>
      </w:ins>
      <w:proofErr w:type="spellEnd"/>
      <w:ins w:id="73" w:author="Krisztian Kiss, Apple" w:date="2024-05-17T16:19:00Z">
        <w:r w:rsidRPr="007C1F7A">
          <w:rPr>
            <w:lang w:val="en-US"/>
          </w:rPr>
          <w:t xml:space="preserve"> PDU Request" indication to SMF1.</w:t>
        </w:r>
      </w:ins>
    </w:p>
    <w:p w14:paraId="2AACAAAF" w14:textId="0BD9B60F" w:rsidR="001C3211" w:rsidRDefault="001C3211" w:rsidP="001C3211">
      <w:pPr>
        <w:pStyle w:val="B2"/>
        <w:rPr>
          <w:ins w:id="74" w:author="Krisztian Kiss, Apple" w:date="2024-05-17T16:19:00Z"/>
          <w:lang w:val="en-US"/>
        </w:rPr>
      </w:pPr>
      <w:ins w:id="75" w:author="Krisztian Kiss, Apple" w:date="2024-05-17T16:19:00Z">
        <w:r>
          <w:rPr>
            <w:lang w:val="en-US"/>
          </w:rPr>
          <w:t>-</w:t>
        </w:r>
        <w:r>
          <w:rPr>
            <w:lang w:val="en-US"/>
          </w:rPr>
          <w:tab/>
        </w:r>
        <w:r w:rsidRPr="007C1F7A">
          <w:rPr>
            <w:lang w:val="en-US"/>
          </w:rPr>
          <w:t xml:space="preserve">In step 7, if dynamic PCC is to be used for the </w:t>
        </w:r>
      </w:ins>
      <w:proofErr w:type="spellStart"/>
      <w:ins w:id="76" w:author="Krisztian Kiss, Apple" w:date="2024-08-08T22:43:00Z" w16du:dateUtc="2024-08-09T05:43:00Z">
        <w:r w:rsidR="00FA1113">
          <w:rPr>
            <w:lang w:val="en-US" w:eastAsia="ko-KR"/>
          </w:rPr>
          <w:t>DualSteer</w:t>
        </w:r>
      </w:ins>
      <w:proofErr w:type="spellEnd"/>
      <w:ins w:id="77" w:author="Krisztian Kiss, Apple" w:date="2024-05-17T16:19:00Z">
        <w:r w:rsidRPr="007C1F7A">
          <w:rPr>
            <w:lang w:val="en-US"/>
          </w:rPr>
          <w:t xml:space="preserve"> PDU Session, the SMF1 sends </w:t>
        </w:r>
        <w:proofErr w:type="gramStart"/>
        <w:r w:rsidRPr="007C1F7A">
          <w:rPr>
            <w:lang w:val="en-US"/>
          </w:rPr>
          <w:t>an</w:t>
        </w:r>
        <w:proofErr w:type="gramEnd"/>
        <w:r w:rsidRPr="007C1F7A">
          <w:rPr>
            <w:lang w:val="en-US"/>
          </w:rPr>
          <w:t xml:space="preserve"> </w:t>
        </w:r>
        <w:r>
          <w:rPr>
            <w:lang w:val="en-US"/>
          </w:rPr>
          <w:t>"</w:t>
        </w:r>
      </w:ins>
      <w:ins w:id="78" w:author="Krisztian Kiss, Apple" w:date="2024-08-08T22:43:00Z" w16du:dateUtc="2024-08-09T05:43:00Z">
        <w:r w:rsidR="00FA1113" w:rsidRPr="00FA1113">
          <w:rPr>
            <w:lang w:val="en-US" w:eastAsia="ko-KR"/>
          </w:rPr>
          <w:t xml:space="preserve"> </w:t>
        </w:r>
        <w:proofErr w:type="spellStart"/>
        <w:r w:rsidR="00FA1113">
          <w:rPr>
            <w:lang w:val="en-US" w:eastAsia="ko-KR"/>
          </w:rPr>
          <w:t>DualSteer</w:t>
        </w:r>
      </w:ins>
      <w:proofErr w:type="spellEnd"/>
      <w:ins w:id="79" w:author="Krisztian Kiss, Apple" w:date="2024-05-17T16:19:00Z">
        <w:r w:rsidRPr="007C1F7A">
          <w:rPr>
            <w:lang w:val="en-US"/>
          </w:rPr>
          <w:t xml:space="preserve"> PDU Request" indication to PCF1 in the SM Policy Control Create message and the </w:t>
        </w:r>
        <w:proofErr w:type="spellStart"/>
        <w:r w:rsidRPr="007C1F7A">
          <w:rPr>
            <w:lang w:val="en-US"/>
          </w:rPr>
          <w:t>DualSteer</w:t>
        </w:r>
        <w:proofErr w:type="spellEnd"/>
        <w:r w:rsidRPr="007C1F7A">
          <w:rPr>
            <w:lang w:val="en-US"/>
          </w:rPr>
          <w:t xml:space="preserve"> Capabilities of the </w:t>
        </w:r>
      </w:ins>
      <w:proofErr w:type="spellStart"/>
      <w:ins w:id="80" w:author="Krisztian Kiss, Apple" w:date="2024-08-08T22:47:00Z" w16du:dateUtc="2024-08-09T05:47:00Z">
        <w:r w:rsidR="00FA1113">
          <w:rPr>
            <w:lang w:val="en-US" w:eastAsia="ko-KR"/>
          </w:rPr>
          <w:t>DualSteer</w:t>
        </w:r>
      </w:ins>
      <w:proofErr w:type="spellEnd"/>
      <w:ins w:id="81" w:author="Krisztian Kiss, Apple" w:date="2024-05-17T16:19:00Z">
        <w:r w:rsidRPr="007C1F7A">
          <w:rPr>
            <w:lang w:val="en-US"/>
          </w:rPr>
          <w:t xml:space="preserve"> PDU session. The PCF1 decides whether the </w:t>
        </w:r>
      </w:ins>
      <w:proofErr w:type="spellStart"/>
      <w:ins w:id="82" w:author="Krisztian Kiss, Apple" w:date="2024-08-08T22:43:00Z" w16du:dateUtc="2024-08-09T05:43:00Z">
        <w:r w:rsidR="00FA1113">
          <w:rPr>
            <w:lang w:val="en-US" w:eastAsia="ko-KR"/>
          </w:rPr>
          <w:t>DualSteer</w:t>
        </w:r>
      </w:ins>
      <w:proofErr w:type="spellEnd"/>
      <w:ins w:id="83" w:author="Krisztian Kiss, Apple" w:date="2024-05-17T16:19:00Z">
        <w:r w:rsidRPr="007C1F7A">
          <w:rPr>
            <w:lang w:val="en-US"/>
          </w:rPr>
          <w:t xml:space="preserve"> PDU session is allowed or not based on operator policy and subscription data.</w:t>
        </w:r>
      </w:ins>
    </w:p>
    <w:p w14:paraId="3D1CC7C7" w14:textId="5A89A091" w:rsidR="001C3211" w:rsidRDefault="001C3211" w:rsidP="001C3211">
      <w:pPr>
        <w:pStyle w:val="B2"/>
        <w:rPr>
          <w:ins w:id="84" w:author="Krisztian Kiss, Apple" w:date="2024-05-17T16:19:00Z"/>
          <w:lang w:val="en-US"/>
        </w:rPr>
      </w:pPr>
      <w:ins w:id="85" w:author="Krisztian Kiss, Apple" w:date="2024-05-17T16:19:00Z">
        <w:r>
          <w:rPr>
            <w:lang w:val="en-US"/>
          </w:rPr>
          <w:t>-</w:t>
        </w:r>
        <w:r>
          <w:rPr>
            <w:lang w:val="en-US"/>
          </w:rPr>
          <w:tab/>
        </w:r>
        <w:r w:rsidRPr="007C1F7A">
          <w:rPr>
            <w:lang w:val="en-US"/>
          </w:rPr>
          <w:t xml:space="preserve">In step 8, SMF1 selects a UPF1, which supports </w:t>
        </w:r>
      </w:ins>
      <w:proofErr w:type="spellStart"/>
      <w:ins w:id="86" w:author="Krisztian Kiss, Apple" w:date="2024-08-08T22:43:00Z" w16du:dateUtc="2024-08-09T05:43:00Z">
        <w:r w:rsidR="00FA1113">
          <w:rPr>
            <w:lang w:val="en-US" w:eastAsia="ko-KR"/>
          </w:rPr>
          <w:t>DualSteer</w:t>
        </w:r>
      </w:ins>
      <w:proofErr w:type="spellEnd"/>
      <w:ins w:id="87" w:author="Krisztian Kiss, Apple" w:date="2024-05-17T16:19:00Z">
        <w:r w:rsidRPr="007C1F7A">
          <w:rPr>
            <w:lang w:val="en-US"/>
          </w:rPr>
          <w:t xml:space="preserve"> PDU sessions.</w:t>
        </w:r>
      </w:ins>
    </w:p>
    <w:p w14:paraId="1428ECB8" w14:textId="37444FEF" w:rsidR="001C3211" w:rsidRDefault="001C3211" w:rsidP="001C3211">
      <w:pPr>
        <w:pStyle w:val="B2"/>
        <w:rPr>
          <w:ins w:id="88" w:author="Krisztian Kiss, Apple" w:date="2024-05-17T16:19:00Z"/>
          <w:lang w:val="en-US"/>
        </w:rPr>
      </w:pPr>
      <w:ins w:id="89" w:author="Krisztian Kiss, Apple" w:date="2024-05-17T16:19:00Z">
        <w:r>
          <w:rPr>
            <w:lang w:val="en-US"/>
          </w:rPr>
          <w:t>-</w:t>
        </w:r>
        <w:r>
          <w:rPr>
            <w:lang w:val="en-US"/>
          </w:rPr>
          <w:tab/>
        </w:r>
        <w:r w:rsidRPr="007C1F7A">
          <w:rPr>
            <w:lang w:val="en-US"/>
          </w:rPr>
          <w:t xml:space="preserve">In step 10a, the SMF1 provides the </w:t>
        </w:r>
        <w:proofErr w:type="spellStart"/>
        <w:r w:rsidRPr="007C1F7A">
          <w:rPr>
            <w:lang w:val="en-US"/>
          </w:rPr>
          <w:t>DualSteer</w:t>
        </w:r>
        <w:proofErr w:type="spellEnd"/>
        <w:r w:rsidRPr="007C1F7A">
          <w:rPr>
            <w:lang w:val="en-US"/>
          </w:rPr>
          <w:t xml:space="preserve"> N4 rules for the </w:t>
        </w:r>
      </w:ins>
      <w:proofErr w:type="spellStart"/>
      <w:ins w:id="90" w:author="Krisztian Kiss, Apple" w:date="2024-08-08T22:43:00Z" w16du:dateUtc="2024-08-09T05:43:00Z">
        <w:r w:rsidR="00FA1113">
          <w:rPr>
            <w:lang w:val="en-US" w:eastAsia="ko-KR"/>
          </w:rPr>
          <w:t>DualSteer</w:t>
        </w:r>
      </w:ins>
      <w:proofErr w:type="spellEnd"/>
      <w:ins w:id="91" w:author="Krisztian Kiss, Apple" w:date="2024-05-17T16:19:00Z">
        <w:r w:rsidRPr="007C1F7A">
          <w:rPr>
            <w:lang w:val="en-US"/>
          </w:rPr>
          <w:t xml:space="preserve"> PDU session.</w:t>
        </w:r>
      </w:ins>
    </w:p>
    <w:p w14:paraId="010E1701" w14:textId="124FEE03" w:rsidR="001C3211" w:rsidRDefault="001C3211" w:rsidP="001C3211">
      <w:pPr>
        <w:pStyle w:val="B2"/>
        <w:rPr>
          <w:ins w:id="92" w:author="Krisztian Kiss, Apple" w:date="2024-05-17T16:19:00Z"/>
          <w:lang w:val="en-US"/>
        </w:rPr>
      </w:pPr>
      <w:ins w:id="93" w:author="Krisztian Kiss, Apple" w:date="2024-05-17T16:19:00Z">
        <w:r>
          <w:rPr>
            <w:lang w:val="en-US"/>
          </w:rPr>
          <w:t>-</w:t>
        </w:r>
        <w:r>
          <w:rPr>
            <w:lang w:val="en-US"/>
          </w:rPr>
          <w:tab/>
        </w:r>
        <w:r w:rsidRPr="007C1F7A">
          <w:rPr>
            <w:lang w:val="en-US"/>
          </w:rPr>
          <w:t xml:space="preserve">In step 13, the </w:t>
        </w:r>
        <w:proofErr w:type="spellStart"/>
        <w:r w:rsidRPr="007C1F7A">
          <w:rPr>
            <w:lang w:val="en-US"/>
          </w:rPr>
          <w:t>DualSteer</w:t>
        </w:r>
        <w:proofErr w:type="spellEnd"/>
        <w:r w:rsidRPr="007C1F7A">
          <w:rPr>
            <w:lang w:val="en-US"/>
          </w:rPr>
          <w:t xml:space="preserve"> Device receives a PDU Session Establishment Accept message, which indicates to the </w:t>
        </w:r>
        <w:proofErr w:type="spellStart"/>
        <w:r w:rsidRPr="007C1F7A">
          <w:rPr>
            <w:lang w:val="en-US"/>
          </w:rPr>
          <w:t>DualSteer</w:t>
        </w:r>
        <w:proofErr w:type="spellEnd"/>
        <w:r w:rsidRPr="007C1F7A">
          <w:rPr>
            <w:lang w:val="en-US"/>
          </w:rPr>
          <w:t xml:space="preserve"> Device that the requested </w:t>
        </w:r>
      </w:ins>
      <w:proofErr w:type="spellStart"/>
      <w:ins w:id="94" w:author="Krisztian Kiss, Apple" w:date="2024-08-08T22:43:00Z" w16du:dateUtc="2024-08-09T05:43:00Z">
        <w:r w:rsidR="00FA1113">
          <w:rPr>
            <w:lang w:val="en-US" w:eastAsia="ko-KR"/>
          </w:rPr>
          <w:t>DualSteer</w:t>
        </w:r>
      </w:ins>
      <w:proofErr w:type="spellEnd"/>
      <w:ins w:id="95" w:author="Krisztian Kiss, Apple" w:date="2024-05-17T16:19:00Z">
        <w:r w:rsidRPr="007C1F7A">
          <w:rPr>
            <w:lang w:val="en-US"/>
          </w:rPr>
          <w:t xml:space="preserve"> PDU session was successfully established. This message includes the </w:t>
        </w:r>
        <w:proofErr w:type="spellStart"/>
        <w:r w:rsidRPr="007C1F7A">
          <w:rPr>
            <w:lang w:val="en-US"/>
          </w:rPr>
          <w:t>DualSteer</w:t>
        </w:r>
        <w:proofErr w:type="spellEnd"/>
        <w:r w:rsidRPr="007C1F7A">
          <w:rPr>
            <w:lang w:val="en-US"/>
          </w:rPr>
          <w:t xml:space="preserve"> rules for the </w:t>
        </w:r>
      </w:ins>
      <w:proofErr w:type="spellStart"/>
      <w:ins w:id="96" w:author="Krisztian Kiss, Apple" w:date="2024-08-08T22:44:00Z" w16du:dateUtc="2024-08-09T05:44:00Z">
        <w:r w:rsidR="00FA1113">
          <w:rPr>
            <w:lang w:val="en-US" w:eastAsia="ko-KR"/>
          </w:rPr>
          <w:t>DualSteer</w:t>
        </w:r>
      </w:ins>
      <w:proofErr w:type="spellEnd"/>
      <w:ins w:id="97" w:author="Krisztian Kiss, Apple" w:date="2024-05-17T16:19:00Z">
        <w:r w:rsidRPr="007C1F7A">
          <w:rPr>
            <w:lang w:val="en-US"/>
          </w:rPr>
          <w:t xml:space="preserve"> PDU session.</w:t>
        </w:r>
      </w:ins>
    </w:p>
    <w:p w14:paraId="149531C5" w14:textId="466EC253" w:rsidR="001C3211" w:rsidRDefault="001C3211" w:rsidP="001C3211">
      <w:pPr>
        <w:pStyle w:val="B1"/>
        <w:rPr>
          <w:ins w:id="98" w:author="Krisztian Kiss, Apple" w:date="2024-05-17T16:19:00Z"/>
        </w:rPr>
      </w:pPr>
      <w:ins w:id="99" w:author="Krisztian Kiss, Apple" w:date="2024-05-17T16:19:00Z">
        <w:r>
          <w:t>-</w:t>
        </w:r>
        <w:r>
          <w:tab/>
        </w:r>
        <w:r w:rsidRPr="007C1F7A">
          <w:t xml:space="preserve">After the </w:t>
        </w:r>
      </w:ins>
      <w:proofErr w:type="spellStart"/>
      <w:ins w:id="100" w:author="Krisztian Kiss, Apple" w:date="2024-08-08T22:44:00Z" w16du:dateUtc="2024-08-09T05:44:00Z">
        <w:r w:rsidR="00FA1113">
          <w:rPr>
            <w:lang w:val="en-US" w:eastAsia="ko-KR"/>
          </w:rPr>
          <w:t>DualSteer</w:t>
        </w:r>
      </w:ins>
      <w:proofErr w:type="spellEnd"/>
      <w:ins w:id="101" w:author="Krisztian Kiss, Apple" w:date="2024-05-17T16:19:00Z">
        <w:r w:rsidRPr="007C1F7A">
          <w:t xml:space="preserve"> PDU Session is successfully established on the first access, and there is a policy trigger to add a second access to the </w:t>
        </w:r>
      </w:ins>
      <w:proofErr w:type="spellStart"/>
      <w:ins w:id="102" w:author="Krisztian Kiss, Apple" w:date="2024-08-08T22:44:00Z" w16du:dateUtc="2024-08-09T05:44:00Z">
        <w:r w:rsidR="00FA1113">
          <w:rPr>
            <w:lang w:val="en-US" w:eastAsia="ko-KR"/>
          </w:rPr>
          <w:t>DualSteer</w:t>
        </w:r>
      </w:ins>
      <w:proofErr w:type="spellEnd"/>
      <w:ins w:id="103" w:author="Krisztian Kiss, Apple" w:date="2024-05-17T16:19:00Z">
        <w:r w:rsidRPr="007C1F7A">
          <w:t xml:space="preserve"> PDU session</w:t>
        </w:r>
        <w:r>
          <w:t>, th</w:t>
        </w:r>
        <w:r w:rsidRPr="007C1F7A">
          <w:t xml:space="preserve">e </w:t>
        </w:r>
        <w:proofErr w:type="spellStart"/>
        <w:r w:rsidRPr="007C1F7A">
          <w:t>DualSteer</w:t>
        </w:r>
        <w:proofErr w:type="spellEnd"/>
        <w:r w:rsidRPr="007C1F7A">
          <w:t xml:space="preserve"> Device shall</w:t>
        </w:r>
        <w:r>
          <w:t>:</w:t>
        </w:r>
      </w:ins>
    </w:p>
    <w:p w14:paraId="3AA31315" w14:textId="57CB4746" w:rsidR="001C3211" w:rsidRPr="002C5908" w:rsidRDefault="001C3211" w:rsidP="001C3211">
      <w:pPr>
        <w:pStyle w:val="B2"/>
        <w:rPr>
          <w:ins w:id="104" w:author="Krisztian Kiss, Apple" w:date="2024-05-17T16:19:00Z"/>
          <w:lang w:val="en-US"/>
        </w:rPr>
      </w:pPr>
      <w:ins w:id="105" w:author="Krisztian Kiss, Apple" w:date="2024-05-17T16:19:00Z">
        <w:r>
          <w:lastRenderedPageBreak/>
          <w:t xml:space="preserve">- </w:t>
        </w:r>
        <w:r>
          <w:tab/>
          <w:t>For an</w:t>
        </w:r>
        <w:r w:rsidR="002C5908" w:rsidRPr="002C5908">
          <w:rPr>
            <w:lang w:val="en-GB"/>
          </w:rPr>
          <w:t xml:space="preserve"> </w:t>
        </w:r>
      </w:ins>
      <w:proofErr w:type="spellStart"/>
      <w:ins w:id="106" w:author="Krisztian Kiss, Apple" w:date="2024-08-08T22:44:00Z" w16du:dateUtc="2024-08-09T05:44:00Z">
        <w:r w:rsidR="00FA1113">
          <w:rPr>
            <w:lang w:val="en-US" w:eastAsia="ko-KR"/>
          </w:rPr>
          <w:t>DualSteer</w:t>
        </w:r>
      </w:ins>
      <w:proofErr w:type="spellEnd"/>
      <w:ins w:id="107" w:author="Krisztian Kiss, Apple" w:date="2024-05-17T16:19:00Z">
        <w:r w:rsidR="002C5908" w:rsidRPr="002C5908">
          <w:rPr>
            <w:lang w:val="en-GB"/>
          </w:rPr>
          <w:t xml:space="preserve"> PDU Session </w:t>
        </w:r>
        <w:r>
          <w:rPr>
            <w:lang w:val="en-GB"/>
          </w:rPr>
          <w:t xml:space="preserve">with no </w:t>
        </w:r>
        <w:r w:rsidRPr="002C5908">
          <w:rPr>
            <w:lang w:val="en-US"/>
          </w:rPr>
          <w:t xml:space="preserve">switching intent indication </w:t>
        </w:r>
        <w:r>
          <w:rPr>
            <w:lang w:val="en-US"/>
          </w:rPr>
          <w:t xml:space="preserve">(i.e. </w:t>
        </w:r>
        <w:r w:rsidRPr="002C5908">
          <w:rPr>
            <w:lang w:val="en-US"/>
          </w:rPr>
          <w:t>no data anchoring</w:t>
        </w:r>
        <w:r>
          <w:rPr>
            <w:lang w:val="en-US"/>
          </w:rPr>
          <w:t xml:space="preserve"> required)</w:t>
        </w:r>
        <w:r>
          <w:rPr>
            <w:b/>
            <w:bCs/>
            <w:lang w:val="en-US"/>
          </w:rPr>
          <w:t xml:space="preserve">, </w:t>
        </w:r>
        <w:r>
          <w:rPr>
            <w:lang w:val="en-US"/>
          </w:rPr>
          <w:t>i</w:t>
        </w:r>
        <w:r w:rsidRPr="002C5908">
          <w:rPr>
            <w:lang w:val="en-US"/>
          </w:rPr>
          <w:t xml:space="preserve">f the </w:t>
        </w:r>
        <w:proofErr w:type="spellStart"/>
        <w:r w:rsidRPr="002C5908">
          <w:rPr>
            <w:lang w:val="en-US"/>
          </w:rPr>
          <w:t>DualSteer</w:t>
        </w:r>
        <w:proofErr w:type="spellEnd"/>
        <w:r w:rsidRPr="002C5908">
          <w:rPr>
            <w:lang w:val="en-US"/>
          </w:rPr>
          <w:t xml:space="preserve"> Device is not already registered on the second access and there is a policy trigger to initiate traffic steering, the </w:t>
        </w:r>
        <w:proofErr w:type="spellStart"/>
        <w:r w:rsidRPr="002C5908">
          <w:rPr>
            <w:lang w:val="en-US"/>
          </w:rPr>
          <w:t>DualSteer</w:t>
        </w:r>
        <w:proofErr w:type="spellEnd"/>
        <w:r w:rsidRPr="002C5908">
          <w:rPr>
            <w:lang w:val="en-US"/>
          </w:rPr>
          <w:t xml:space="preserve"> Device shall initiate a second RAT/PLMN registration first and after successful registration of the second access, the </w:t>
        </w:r>
        <w:proofErr w:type="spellStart"/>
        <w:r w:rsidRPr="002C5908">
          <w:rPr>
            <w:lang w:val="en-US"/>
          </w:rPr>
          <w:t>DualSteer</w:t>
        </w:r>
        <w:proofErr w:type="spellEnd"/>
        <w:r w:rsidRPr="002C5908">
          <w:rPr>
            <w:lang w:val="en-US"/>
          </w:rPr>
          <w:t xml:space="preserve"> Device shall send another PDU Session Establishment Request </w:t>
        </w:r>
        <w:r w:rsidRPr="007C1F7A">
          <w:t xml:space="preserve">over the other </w:t>
        </w:r>
        <w:r>
          <w:t xml:space="preserve">3GPP </w:t>
        </w:r>
        <w:r w:rsidRPr="007C1F7A">
          <w:t>access</w:t>
        </w:r>
        <w:r>
          <w:t xml:space="preserve">. </w:t>
        </w:r>
        <w:r w:rsidRPr="002C5908">
          <w:t>For an</w:t>
        </w:r>
        <w:r w:rsidRPr="002C5908">
          <w:rPr>
            <w:lang w:val="en-GB"/>
          </w:rPr>
          <w:t xml:space="preserve"> </w:t>
        </w:r>
      </w:ins>
      <w:proofErr w:type="spellStart"/>
      <w:ins w:id="108" w:author="Krisztian Kiss, Apple" w:date="2024-08-08T22:44:00Z" w16du:dateUtc="2024-08-09T05:44:00Z">
        <w:r w:rsidR="00FA1113">
          <w:rPr>
            <w:lang w:val="en-US" w:eastAsia="ko-KR"/>
          </w:rPr>
          <w:t>DualSteer</w:t>
        </w:r>
      </w:ins>
      <w:proofErr w:type="spellEnd"/>
      <w:ins w:id="109" w:author="Krisztian Kiss, Apple" w:date="2024-05-17T16:19:00Z">
        <w:r w:rsidRPr="002C5908">
          <w:rPr>
            <w:lang w:val="en-GB"/>
          </w:rPr>
          <w:t xml:space="preserve"> PDU Session with no </w:t>
        </w:r>
        <w:r w:rsidRPr="002C5908">
          <w:rPr>
            <w:lang w:val="en-US"/>
          </w:rPr>
          <w:t>switching intent indication (i.e. no data anchoring required)</w:t>
        </w:r>
        <w:r>
          <w:rPr>
            <w:lang w:val="en-US"/>
          </w:rPr>
          <w:t xml:space="preserve"> and</w:t>
        </w:r>
        <w:r w:rsidRPr="002C5908">
          <w:rPr>
            <w:lang w:val="en-US"/>
          </w:rPr>
          <w:t xml:space="preserve"> if the </w:t>
        </w:r>
        <w:proofErr w:type="spellStart"/>
        <w:r w:rsidRPr="002C5908">
          <w:rPr>
            <w:lang w:val="en-US"/>
          </w:rPr>
          <w:t>DualSteer</w:t>
        </w:r>
        <w:proofErr w:type="spellEnd"/>
        <w:r w:rsidRPr="002C5908">
          <w:rPr>
            <w:lang w:val="en-US"/>
          </w:rPr>
          <w:t xml:space="preserve"> Device is already registered on the second access</w:t>
        </w:r>
        <w:r>
          <w:rPr>
            <w:lang w:val="en-US"/>
          </w:rPr>
          <w:t>, or</w:t>
        </w:r>
      </w:ins>
      <w:ins w:id="110" w:author="Krisztian Kiss, Apple" w:date="2024-05-17T16:23:00Z">
        <w:r w:rsidR="009E1562">
          <w:rPr>
            <w:lang w:val="en-US"/>
          </w:rPr>
          <w:t>,</w:t>
        </w:r>
      </w:ins>
      <w:ins w:id="111" w:author="Krisztian Kiss, Apple" w:date="2024-05-17T16:19:00Z">
        <w:r>
          <w:rPr>
            <w:lang w:val="en-US"/>
          </w:rPr>
          <w:t xml:space="preserve"> </w:t>
        </w:r>
        <w:r>
          <w:t>f</w:t>
        </w:r>
        <w:r w:rsidRPr="002C5908">
          <w:t xml:space="preserve">or an </w:t>
        </w:r>
      </w:ins>
      <w:proofErr w:type="spellStart"/>
      <w:ins w:id="112" w:author="Krisztian Kiss, Apple" w:date="2024-08-08T22:44:00Z" w16du:dateUtc="2024-08-09T05:44:00Z">
        <w:r w:rsidR="00FA1113">
          <w:rPr>
            <w:lang w:val="en-US" w:eastAsia="ko-KR"/>
          </w:rPr>
          <w:t>DualSteer</w:t>
        </w:r>
      </w:ins>
      <w:proofErr w:type="spellEnd"/>
      <w:ins w:id="113" w:author="Krisztian Kiss, Apple" w:date="2024-05-17T16:19:00Z">
        <w:r w:rsidRPr="002C5908">
          <w:rPr>
            <w:lang w:val="en-GB"/>
          </w:rPr>
          <w:t xml:space="preserve"> PDU Session with </w:t>
        </w:r>
        <w:r w:rsidRPr="002C5908">
          <w:rPr>
            <w:lang w:val="en-US"/>
          </w:rPr>
          <w:t>switching intent indication (i.e. data anchoring required)</w:t>
        </w:r>
        <w:r>
          <w:rPr>
            <w:lang w:val="en-US"/>
          </w:rPr>
          <w:t xml:space="preserve">, </w:t>
        </w:r>
        <w:r w:rsidRPr="002C5908">
          <w:rPr>
            <w:lang w:val="en-US"/>
          </w:rPr>
          <w:t xml:space="preserve">the </w:t>
        </w:r>
        <w:proofErr w:type="spellStart"/>
        <w:r w:rsidRPr="002C5908">
          <w:rPr>
            <w:lang w:val="en-US"/>
          </w:rPr>
          <w:t>DualSteer</w:t>
        </w:r>
        <w:proofErr w:type="spellEnd"/>
        <w:r w:rsidRPr="002C5908">
          <w:rPr>
            <w:lang w:val="en-US"/>
          </w:rPr>
          <w:t xml:space="preserve"> Device shall initiate another </w:t>
        </w:r>
      </w:ins>
      <w:proofErr w:type="spellStart"/>
      <w:ins w:id="114" w:author="Krisztian Kiss, Apple" w:date="2024-08-08T22:44:00Z" w16du:dateUtc="2024-08-09T05:44:00Z">
        <w:r w:rsidR="00FA1113">
          <w:rPr>
            <w:lang w:val="en-US" w:eastAsia="ko-KR"/>
          </w:rPr>
          <w:t>DualSteer</w:t>
        </w:r>
      </w:ins>
      <w:proofErr w:type="spellEnd"/>
      <w:ins w:id="115" w:author="Krisztian Kiss, Apple" w:date="2024-05-17T16:19:00Z">
        <w:r w:rsidRPr="002C5908">
          <w:rPr>
            <w:lang w:val="en-US"/>
          </w:rPr>
          <w:t xml:space="preserve"> PDU Session establishment procedure over the other </w:t>
        </w:r>
        <w:r>
          <w:rPr>
            <w:lang w:val="en-US"/>
          </w:rPr>
          <w:t xml:space="preserve">3GPP </w:t>
        </w:r>
        <w:r w:rsidRPr="002C5908">
          <w:rPr>
            <w:lang w:val="en-US"/>
          </w:rPr>
          <w:t>access:</w:t>
        </w:r>
      </w:ins>
    </w:p>
    <w:p w14:paraId="1D1FDAAB" w14:textId="3F9C6714" w:rsidR="001C3211" w:rsidRPr="002C5908" w:rsidRDefault="001C3211" w:rsidP="001C3211">
      <w:pPr>
        <w:pStyle w:val="B3"/>
        <w:rPr>
          <w:ins w:id="116" w:author="Krisztian Kiss, Apple" w:date="2024-05-17T16:19:00Z"/>
        </w:rPr>
      </w:pPr>
      <w:ins w:id="117" w:author="Krisztian Kiss, Apple" w:date="2024-05-17T16:19:00Z">
        <w:r>
          <w:t>-</w:t>
        </w:r>
        <w:r>
          <w:tab/>
        </w:r>
        <w:r w:rsidRPr="002C5908">
          <w:t xml:space="preserve">In step 1, the </w:t>
        </w:r>
        <w:proofErr w:type="spellStart"/>
        <w:r w:rsidRPr="002C5908">
          <w:t>DualSteer</w:t>
        </w:r>
        <w:proofErr w:type="spellEnd"/>
        <w:r w:rsidRPr="002C5908">
          <w:t xml:space="preserve"> Device shall send another PDU Session Establishment Request over the other </w:t>
        </w:r>
        <w:r>
          <w:t xml:space="preserve">3GPP </w:t>
        </w:r>
        <w:r w:rsidRPr="002C5908">
          <w:t xml:space="preserve">access containing the same PDU Session ID that was provided over the first access. The UE also provides Request Type as </w:t>
        </w:r>
      </w:ins>
      <w:ins w:id="118" w:author="Krisztian Kiss, Apple" w:date="2024-05-17T16:24:00Z">
        <w:r w:rsidR="009E1562">
          <w:t>"</w:t>
        </w:r>
      </w:ins>
      <w:ins w:id="119" w:author="Krisztian Kiss, Apple" w:date="2024-08-08T22:44:00Z" w16du:dateUtc="2024-08-09T05:44:00Z">
        <w:r w:rsidR="00FA1113" w:rsidRPr="00FA1113">
          <w:rPr>
            <w:lang w:val="en-US" w:eastAsia="ko-KR"/>
          </w:rPr>
          <w:t xml:space="preserve"> </w:t>
        </w:r>
        <w:proofErr w:type="spellStart"/>
        <w:r w:rsidR="00FA1113">
          <w:rPr>
            <w:lang w:val="en-US" w:eastAsia="ko-KR"/>
          </w:rPr>
          <w:t>DualSteer</w:t>
        </w:r>
      </w:ins>
      <w:proofErr w:type="spellEnd"/>
      <w:ins w:id="120" w:author="Krisztian Kiss, Apple" w:date="2024-05-17T16:19:00Z">
        <w:r w:rsidRPr="002C5908">
          <w:t xml:space="preserve"> PDU Request" in UL NAS Transport message.</w:t>
        </w:r>
      </w:ins>
    </w:p>
    <w:p w14:paraId="6A149FAB" w14:textId="3F265238" w:rsidR="001C3211" w:rsidRPr="002C5908" w:rsidRDefault="001C3211" w:rsidP="001C3211">
      <w:pPr>
        <w:pStyle w:val="B3"/>
        <w:rPr>
          <w:ins w:id="121" w:author="Krisztian Kiss, Apple" w:date="2024-05-17T16:19:00Z"/>
        </w:rPr>
      </w:pPr>
      <w:ins w:id="122" w:author="Krisztian Kiss, Apple" w:date="2024-05-17T16:19:00Z">
        <w:r w:rsidRPr="002C5908">
          <w:t>-</w:t>
        </w:r>
        <w:r w:rsidRPr="002C5908">
          <w:tab/>
          <w:t xml:space="preserve">Using the PDU Session ID, the AMF2 queries the UDM whether such PDU Session ID is currently allocated or not. If allocated, AMF2 then selects the same SMF1 and SMF1 selects the same UPF1 as for the first leg of the </w:t>
        </w:r>
      </w:ins>
      <w:proofErr w:type="spellStart"/>
      <w:ins w:id="123" w:author="Krisztian Kiss, Apple" w:date="2024-08-08T22:44:00Z" w16du:dateUtc="2024-08-09T05:44:00Z">
        <w:r w:rsidR="00FA1113">
          <w:rPr>
            <w:lang w:val="en-US" w:eastAsia="ko-KR"/>
          </w:rPr>
          <w:t>DualSteer</w:t>
        </w:r>
      </w:ins>
      <w:proofErr w:type="spellEnd"/>
      <w:ins w:id="124" w:author="Krisztian Kiss, Apple" w:date="2024-05-17T16:19:00Z">
        <w:r w:rsidRPr="002C5908">
          <w:t xml:space="preserve"> PDU </w:t>
        </w:r>
        <w:r w:rsidRPr="004B1480">
          <w:t xml:space="preserve">Session if </w:t>
        </w:r>
        <w:r w:rsidRPr="004B1480">
          <w:rPr>
            <w:lang w:val="en-US"/>
          </w:rPr>
          <w:t>switching intent indication is present</w:t>
        </w:r>
        <w:r w:rsidRPr="004B1480">
          <w:t xml:space="preserve">, or </w:t>
        </w:r>
        <w:r w:rsidRPr="004B1480">
          <w:rPr>
            <w:lang w:val="en-US"/>
          </w:rPr>
          <w:t xml:space="preserve">AMF2 </w:t>
        </w:r>
      </w:ins>
      <w:ins w:id="125" w:author="Krisztian Kiss, Apple" w:date="2024-05-17T16:25:00Z">
        <w:r w:rsidR="009E1562">
          <w:rPr>
            <w:lang w:val="en-US"/>
          </w:rPr>
          <w:t xml:space="preserve">may </w:t>
        </w:r>
      </w:ins>
      <w:ins w:id="126" w:author="Krisztian Kiss, Apple" w:date="2024-05-17T16:19:00Z">
        <w:r w:rsidRPr="004B1480">
          <w:rPr>
            <w:lang w:val="en-US"/>
          </w:rPr>
          <w:t xml:space="preserve">select an SMF2 and SMF2 </w:t>
        </w:r>
      </w:ins>
      <w:ins w:id="127" w:author="Krisztian Kiss, Apple" w:date="2024-05-17T16:25:00Z">
        <w:r w:rsidR="009E1562">
          <w:rPr>
            <w:lang w:val="en-US"/>
          </w:rPr>
          <w:t xml:space="preserve">may </w:t>
        </w:r>
      </w:ins>
      <w:ins w:id="128" w:author="Krisztian Kiss, Apple" w:date="2024-05-17T16:19:00Z">
        <w:r w:rsidRPr="004B1480">
          <w:rPr>
            <w:lang w:val="en-US"/>
          </w:rPr>
          <w:t xml:space="preserve">select a UPF2 </w:t>
        </w:r>
        <w:r w:rsidRPr="004B1480">
          <w:rPr>
            <w:lang w:val="en-GB"/>
          </w:rPr>
          <w:t xml:space="preserve">if </w:t>
        </w:r>
        <w:r w:rsidRPr="004B1480">
          <w:rPr>
            <w:lang w:val="en-US"/>
          </w:rPr>
          <w:t>switching intent indication is not present.</w:t>
        </w:r>
      </w:ins>
    </w:p>
    <w:p w14:paraId="343E6340" w14:textId="15D5036F" w:rsidR="001C3211" w:rsidRDefault="001C3211" w:rsidP="001C3211">
      <w:pPr>
        <w:rPr>
          <w:ins w:id="129" w:author="Krisztian Kiss, Apple" w:date="2024-05-17T16:19:00Z"/>
        </w:rPr>
      </w:pPr>
      <w:ins w:id="130" w:author="Krisztian Kiss, Apple" w:date="2024-05-17T16:19:00Z">
        <w:r w:rsidRPr="001B7C50">
          <w:t xml:space="preserve">When the UE wants to request a new </w:t>
        </w:r>
      </w:ins>
      <w:proofErr w:type="spellStart"/>
      <w:ins w:id="131" w:author="Krisztian Kiss, Apple" w:date="2024-08-08T22:44:00Z" w16du:dateUtc="2024-08-09T05:44:00Z">
        <w:r w:rsidR="00FA1113">
          <w:rPr>
            <w:lang w:val="en-US" w:eastAsia="ko-KR"/>
          </w:rPr>
          <w:t>DualSteer</w:t>
        </w:r>
      </w:ins>
      <w:proofErr w:type="spellEnd"/>
      <w:ins w:id="132" w:author="Krisztian Kiss, Apple" w:date="2024-05-17T16:19:00Z">
        <w:r w:rsidRPr="001B7C50">
          <w:t xml:space="preserve"> PDU </w:t>
        </w:r>
        <w:proofErr w:type="gramStart"/>
        <w:r w:rsidRPr="001B7C50">
          <w:t>Session</w:t>
        </w:r>
        <w:proofErr w:type="gramEnd"/>
        <w:r>
          <w:t xml:space="preserve"> and </w:t>
        </w:r>
        <w:r w:rsidRPr="001B7C50">
          <w:t xml:space="preserve">the UE is registered to </w:t>
        </w:r>
        <w:r>
          <w:t>different</w:t>
        </w:r>
        <w:r w:rsidRPr="001B7C50">
          <w:t xml:space="preserve"> PLMN</w:t>
        </w:r>
        <w:r>
          <w:t>s</w:t>
        </w:r>
        <w:r w:rsidRPr="001B7C50">
          <w:t xml:space="preserve"> </w:t>
        </w:r>
        <w:r w:rsidRPr="00E447C1">
          <w:rPr>
            <w:lang w:eastAsia="ko-KR"/>
          </w:rPr>
          <w:t>over the two 3GPP access</w:t>
        </w:r>
        <w:r>
          <w:rPr>
            <w:lang w:eastAsia="ko-KR"/>
          </w:rPr>
          <w:t xml:space="preserve"> networks</w:t>
        </w:r>
        <w:r>
          <w:t>:</w:t>
        </w:r>
      </w:ins>
    </w:p>
    <w:p w14:paraId="587258F4" w14:textId="77777777" w:rsidR="001C3211" w:rsidRPr="002C5908" w:rsidRDefault="001C3211" w:rsidP="001C3211">
      <w:pPr>
        <w:pStyle w:val="B1"/>
        <w:numPr>
          <w:ilvl w:val="0"/>
          <w:numId w:val="9"/>
        </w:numPr>
        <w:rPr>
          <w:ins w:id="133" w:author="Krisztian Kiss, Apple" w:date="2024-05-17T16:19:00Z"/>
        </w:rPr>
      </w:pPr>
      <w:ins w:id="134" w:author="Krisztian Kiss, Apple" w:date="2024-05-17T16:19:00Z">
        <w:r w:rsidRPr="002C5908">
          <w:t xml:space="preserve">The procedures are based on the </w:t>
        </w:r>
        <w:r>
          <w:t>"</w:t>
        </w:r>
        <w:r w:rsidRPr="002C5908">
          <w:t>UE-requested PDU Session Establishment for home-routed roaming scenarios</w:t>
        </w:r>
        <w:r>
          <w:t>"</w:t>
        </w:r>
        <w:r w:rsidRPr="002C5908">
          <w:t xml:space="preserve"> flow in TS 23.502 (Figure 4.3.2.2.2-1):</w:t>
        </w:r>
      </w:ins>
    </w:p>
    <w:p w14:paraId="35CB6627" w14:textId="71DCC670" w:rsidR="001C3211" w:rsidRPr="002C5908" w:rsidRDefault="001C3211" w:rsidP="001C3211">
      <w:pPr>
        <w:pStyle w:val="B2"/>
        <w:rPr>
          <w:ins w:id="135" w:author="Krisztian Kiss, Apple" w:date="2024-05-17T16:19:00Z"/>
        </w:rPr>
      </w:pPr>
      <w:ins w:id="136" w:author="Krisztian Kiss, Apple" w:date="2024-05-17T16:19:00Z">
        <w:r>
          <w:t>-</w:t>
        </w:r>
        <w:r>
          <w:tab/>
        </w:r>
        <w:r w:rsidRPr="002C5908">
          <w:t xml:space="preserve">In step 1, the </w:t>
        </w:r>
        <w:proofErr w:type="spellStart"/>
        <w:r w:rsidRPr="002C5908">
          <w:t>DualSteer</w:t>
        </w:r>
        <w:proofErr w:type="spellEnd"/>
        <w:r w:rsidRPr="002C5908">
          <w:t xml:space="preserve"> Device provides Request Type as "</w:t>
        </w:r>
      </w:ins>
      <w:ins w:id="137" w:author="Krisztian Kiss, Apple" w:date="2024-08-08T22:44:00Z" w16du:dateUtc="2024-08-09T05:44:00Z">
        <w:r w:rsidR="00FA1113" w:rsidRPr="00FA1113">
          <w:rPr>
            <w:lang w:val="en-US" w:eastAsia="ko-KR"/>
          </w:rPr>
          <w:t xml:space="preserve"> </w:t>
        </w:r>
        <w:proofErr w:type="spellStart"/>
        <w:r w:rsidR="00FA1113">
          <w:rPr>
            <w:lang w:val="en-US" w:eastAsia="ko-KR"/>
          </w:rPr>
          <w:t>DualSteer</w:t>
        </w:r>
      </w:ins>
      <w:proofErr w:type="spellEnd"/>
      <w:ins w:id="138" w:author="Krisztian Kiss, Apple" w:date="2024-05-17T16:19:00Z">
        <w:r w:rsidRPr="002C5908">
          <w:t xml:space="preserve"> PDU Request" in UL NAS Transport message and its </w:t>
        </w:r>
        <w:proofErr w:type="spellStart"/>
        <w:r w:rsidRPr="002C5908">
          <w:t>DualSteer</w:t>
        </w:r>
        <w:proofErr w:type="spellEnd"/>
        <w:r w:rsidRPr="002C5908">
          <w:t xml:space="preserve"> Capabilities (MPQUIC functionality </w:t>
        </w:r>
        <w:r w:rsidRPr="007C1F7A">
          <w:t>with</w:t>
        </w:r>
        <w:r>
          <w:t xml:space="preserve"> </w:t>
        </w:r>
        <w:r>
          <w:rPr>
            <w:lang w:eastAsia="ko-KR"/>
          </w:rPr>
          <w:t>Active-Standby and Smallest Delay Steering Modes</w:t>
        </w:r>
        <w:r w:rsidRPr="002C5908">
          <w:t>), and switching intent indication.</w:t>
        </w:r>
      </w:ins>
    </w:p>
    <w:p w14:paraId="571AB404" w14:textId="68C92625" w:rsidR="001C3211" w:rsidRPr="002C5908" w:rsidRDefault="001C3211" w:rsidP="001C3211">
      <w:pPr>
        <w:pStyle w:val="B2"/>
        <w:rPr>
          <w:ins w:id="139" w:author="Krisztian Kiss, Apple" w:date="2024-05-17T16:19:00Z"/>
        </w:rPr>
      </w:pPr>
      <w:ins w:id="140" w:author="Krisztian Kiss, Apple" w:date="2024-05-17T16:19:00Z">
        <w:r>
          <w:t>-</w:t>
        </w:r>
        <w:r>
          <w:tab/>
        </w:r>
        <w:r w:rsidRPr="002C5908">
          <w:t xml:space="preserve">In step 2, if the AMF1 supports </w:t>
        </w:r>
      </w:ins>
      <w:proofErr w:type="spellStart"/>
      <w:ins w:id="141" w:author="Krisztian Kiss, Apple" w:date="2024-08-08T22:45:00Z" w16du:dateUtc="2024-08-09T05:45:00Z">
        <w:r w:rsidR="00FA1113">
          <w:rPr>
            <w:lang w:val="en-US" w:eastAsia="ko-KR"/>
          </w:rPr>
          <w:t>DualSteer</w:t>
        </w:r>
      </w:ins>
      <w:proofErr w:type="spellEnd"/>
      <w:ins w:id="142" w:author="Krisztian Kiss, Apple" w:date="2024-05-17T16:19:00Z">
        <w:r w:rsidRPr="002C5908">
          <w:t xml:space="preserve"> PDU sessions, then the AMF1 selects a V-SMF1 and H-SMF1 which supports </w:t>
        </w:r>
      </w:ins>
      <w:proofErr w:type="spellStart"/>
      <w:ins w:id="143" w:author="Krisztian Kiss, Apple" w:date="2024-08-08T22:47:00Z" w16du:dateUtc="2024-08-09T05:47:00Z">
        <w:r w:rsidR="00FA1113">
          <w:rPr>
            <w:lang w:val="en-US" w:eastAsia="ko-KR"/>
          </w:rPr>
          <w:t>DualSteer</w:t>
        </w:r>
      </w:ins>
      <w:proofErr w:type="spellEnd"/>
      <w:ins w:id="144" w:author="Krisztian Kiss, Apple" w:date="2024-05-17T16:19:00Z">
        <w:r w:rsidRPr="002C5908">
          <w:t xml:space="preserve"> PDU sessions. </w:t>
        </w:r>
      </w:ins>
    </w:p>
    <w:p w14:paraId="3678F317" w14:textId="4D2C52F9" w:rsidR="001C3211" w:rsidRPr="002C5908" w:rsidRDefault="001C3211" w:rsidP="001C3211">
      <w:pPr>
        <w:pStyle w:val="B2"/>
        <w:rPr>
          <w:ins w:id="145" w:author="Krisztian Kiss, Apple" w:date="2024-05-17T16:19:00Z"/>
        </w:rPr>
      </w:pPr>
      <w:ins w:id="146" w:author="Krisztian Kiss, Apple" w:date="2024-05-17T16:19:00Z">
        <w:r>
          <w:t>-</w:t>
        </w:r>
        <w:r>
          <w:tab/>
        </w:r>
        <w:r w:rsidRPr="002C5908">
          <w:t xml:space="preserve">In step 3, the AMF1 includes an </w:t>
        </w:r>
        <w:r>
          <w:t>"</w:t>
        </w:r>
      </w:ins>
      <w:proofErr w:type="spellStart"/>
      <w:ins w:id="147" w:author="Krisztian Kiss, Apple" w:date="2024-08-08T22:45:00Z" w16du:dateUtc="2024-08-09T05:45:00Z">
        <w:r w:rsidR="00FA1113">
          <w:rPr>
            <w:lang w:val="en-US" w:eastAsia="ko-KR"/>
          </w:rPr>
          <w:t>DualSteer</w:t>
        </w:r>
      </w:ins>
      <w:proofErr w:type="spellEnd"/>
      <w:ins w:id="148" w:author="Krisztian Kiss, Apple" w:date="2024-05-17T16:19:00Z">
        <w:r w:rsidRPr="002C5908">
          <w:t xml:space="preserve"> PDU Request" indication to V-SMF1.</w:t>
        </w:r>
      </w:ins>
    </w:p>
    <w:p w14:paraId="591299F0" w14:textId="3D7AD254" w:rsidR="001C3211" w:rsidRPr="002C5908" w:rsidRDefault="001C3211" w:rsidP="001C3211">
      <w:pPr>
        <w:pStyle w:val="B2"/>
        <w:rPr>
          <w:ins w:id="149" w:author="Krisztian Kiss, Apple" w:date="2024-05-17T16:19:00Z"/>
        </w:rPr>
      </w:pPr>
      <w:ins w:id="150" w:author="Krisztian Kiss, Apple" w:date="2024-05-17T16:19:00Z">
        <w:r>
          <w:t>-</w:t>
        </w:r>
        <w:r>
          <w:tab/>
        </w:r>
        <w:r w:rsidRPr="002C5908">
          <w:t xml:space="preserve">In step 6, the V-SMF1 includes an </w:t>
        </w:r>
        <w:r>
          <w:t>"</w:t>
        </w:r>
      </w:ins>
      <w:proofErr w:type="spellStart"/>
      <w:ins w:id="151" w:author="Krisztian Kiss, Apple" w:date="2024-08-08T22:45:00Z" w16du:dateUtc="2024-08-09T05:45:00Z">
        <w:r w:rsidR="00FA1113">
          <w:rPr>
            <w:lang w:val="en-US" w:eastAsia="ko-KR"/>
          </w:rPr>
          <w:t>DualSteer</w:t>
        </w:r>
      </w:ins>
      <w:proofErr w:type="spellEnd"/>
      <w:ins w:id="152" w:author="Krisztian Kiss, Apple" w:date="2024-05-17T16:19:00Z">
        <w:r w:rsidRPr="002C5908">
          <w:t xml:space="preserve"> PDU Request" indication to H-SMF1.</w:t>
        </w:r>
      </w:ins>
    </w:p>
    <w:p w14:paraId="39A86B33" w14:textId="55FD4602" w:rsidR="001C3211" w:rsidRPr="002C5908" w:rsidRDefault="001C3211" w:rsidP="001C3211">
      <w:pPr>
        <w:pStyle w:val="B2"/>
        <w:rPr>
          <w:ins w:id="153" w:author="Krisztian Kiss, Apple" w:date="2024-05-17T16:19:00Z"/>
        </w:rPr>
      </w:pPr>
      <w:ins w:id="154" w:author="Krisztian Kiss, Apple" w:date="2024-05-17T16:19:00Z">
        <w:r>
          <w:t>-</w:t>
        </w:r>
        <w:r>
          <w:tab/>
        </w:r>
        <w:r w:rsidRPr="002C5908">
          <w:t xml:space="preserve">In step 9, if dynamic PCC is to be used for the </w:t>
        </w:r>
      </w:ins>
      <w:proofErr w:type="spellStart"/>
      <w:ins w:id="155" w:author="Krisztian Kiss, Apple" w:date="2024-08-08T22:45:00Z" w16du:dateUtc="2024-08-09T05:45:00Z">
        <w:r w:rsidR="00FA1113">
          <w:rPr>
            <w:lang w:val="en-US" w:eastAsia="ko-KR"/>
          </w:rPr>
          <w:t>DualSteer</w:t>
        </w:r>
      </w:ins>
      <w:proofErr w:type="spellEnd"/>
      <w:ins w:id="156" w:author="Krisztian Kiss, Apple" w:date="2024-05-17T16:19:00Z">
        <w:r w:rsidRPr="002C5908">
          <w:t xml:space="preserve"> PDU Session, the H-SMF1 sends an </w:t>
        </w:r>
        <w:r>
          <w:t>"</w:t>
        </w:r>
      </w:ins>
      <w:proofErr w:type="spellStart"/>
      <w:ins w:id="157" w:author="Krisztian Kiss, Apple" w:date="2024-08-08T22:45:00Z" w16du:dateUtc="2024-08-09T05:45:00Z">
        <w:r w:rsidR="00FA1113">
          <w:rPr>
            <w:lang w:val="en-US" w:eastAsia="ko-KR"/>
          </w:rPr>
          <w:t>DualSteer</w:t>
        </w:r>
      </w:ins>
      <w:proofErr w:type="spellEnd"/>
      <w:ins w:id="158" w:author="Krisztian Kiss, Apple" w:date="2024-05-17T16:19:00Z">
        <w:r w:rsidRPr="002C5908">
          <w:t xml:space="preserve"> PDU Request" indication to H-PCF1 in the SM Policy Control Create message and the </w:t>
        </w:r>
        <w:proofErr w:type="spellStart"/>
        <w:r w:rsidRPr="002C5908">
          <w:t>DualSteer</w:t>
        </w:r>
        <w:proofErr w:type="spellEnd"/>
        <w:r w:rsidRPr="002C5908">
          <w:t xml:space="preserve"> Capabilities of the </w:t>
        </w:r>
      </w:ins>
      <w:proofErr w:type="spellStart"/>
      <w:ins w:id="159" w:author="Krisztian Kiss, Apple" w:date="2024-08-08T22:45:00Z" w16du:dateUtc="2024-08-09T05:45:00Z">
        <w:r w:rsidR="00FA1113">
          <w:rPr>
            <w:lang w:val="en-US" w:eastAsia="ko-KR"/>
          </w:rPr>
          <w:t>DualSteer</w:t>
        </w:r>
      </w:ins>
      <w:proofErr w:type="spellEnd"/>
      <w:ins w:id="160" w:author="Krisztian Kiss, Apple" w:date="2024-05-17T16:19:00Z">
        <w:r w:rsidRPr="002C5908">
          <w:t xml:space="preserve"> PDU session. The H-PCF1 decides whether the </w:t>
        </w:r>
      </w:ins>
      <w:proofErr w:type="spellStart"/>
      <w:ins w:id="161" w:author="Krisztian Kiss, Apple" w:date="2024-08-08T22:45:00Z" w16du:dateUtc="2024-08-09T05:45:00Z">
        <w:r w:rsidR="00FA1113">
          <w:rPr>
            <w:lang w:val="en-US" w:eastAsia="ko-KR"/>
          </w:rPr>
          <w:t>DualSteer</w:t>
        </w:r>
      </w:ins>
      <w:proofErr w:type="spellEnd"/>
      <w:ins w:id="162" w:author="Krisztian Kiss, Apple" w:date="2024-05-17T16:19:00Z">
        <w:r w:rsidRPr="002C5908">
          <w:t xml:space="preserve"> PDU session is allowed or not based on operator policy and subscription data. </w:t>
        </w:r>
      </w:ins>
    </w:p>
    <w:p w14:paraId="0D25434B" w14:textId="4D38CE84" w:rsidR="001C3211" w:rsidRPr="002C5908" w:rsidRDefault="001C3211" w:rsidP="001C3211">
      <w:pPr>
        <w:pStyle w:val="B2"/>
        <w:rPr>
          <w:ins w:id="163" w:author="Krisztian Kiss, Apple" w:date="2024-05-17T16:19:00Z"/>
        </w:rPr>
      </w:pPr>
      <w:ins w:id="164" w:author="Krisztian Kiss, Apple" w:date="2024-05-17T16:19:00Z">
        <w:r>
          <w:t>-</w:t>
        </w:r>
        <w:r>
          <w:tab/>
        </w:r>
        <w:r w:rsidRPr="002C5908">
          <w:t xml:space="preserve">In step 10, H-SMF1 selects a H-UPF1, which supports </w:t>
        </w:r>
      </w:ins>
      <w:proofErr w:type="spellStart"/>
      <w:ins w:id="165" w:author="Krisztian Kiss, Apple" w:date="2024-08-08T22:45:00Z" w16du:dateUtc="2024-08-09T05:45:00Z">
        <w:r w:rsidR="00FA1113">
          <w:rPr>
            <w:lang w:val="en-US" w:eastAsia="ko-KR"/>
          </w:rPr>
          <w:t>DualSteer</w:t>
        </w:r>
        <w:proofErr w:type="spellEnd"/>
        <w:r w:rsidR="00FA1113" w:rsidRPr="002C5908">
          <w:t xml:space="preserve"> </w:t>
        </w:r>
      </w:ins>
      <w:ins w:id="166" w:author="Krisztian Kiss, Apple" w:date="2024-05-17T16:19:00Z">
        <w:r w:rsidRPr="002C5908">
          <w:t xml:space="preserve">PDU sessions. </w:t>
        </w:r>
      </w:ins>
    </w:p>
    <w:p w14:paraId="69935DD3" w14:textId="01741184" w:rsidR="001C3211" w:rsidRPr="002C5908" w:rsidRDefault="001C3211" w:rsidP="001C3211">
      <w:pPr>
        <w:pStyle w:val="B2"/>
        <w:rPr>
          <w:ins w:id="167" w:author="Krisztian Kiss, Apple" w:date="2024-05-17T16:19:00Z"/>
        </w:rPr>
      </w:pPr>
      <w:ins w:id="168" w:author="Krisztian Kiss, Apple" w:date="2024-05-17T16:19:00Z">
        <w:r>
          <w:t>-</w:t>
        </w:r>
        <w:r>
          <w:tab/>
        </w:r>
        <w:r w:rsidRPr="002C5908">
          <w:t xml:space="preserve">In step 12a, the H-SMF1 provides the </w:t>
        </w:r>
        <w:proofErr w:type="spellStart"/>
        <w:r w:rsidRPr="002C5908">
          <w:t>DualSteer</w:t>
        </w:r>
        <w:proofErr w:type="spellEnd"/>
        <w:r w:rsidRPr="002C5908">
          <w:t xml:space="preserve"> N4 rules for the </w:t>
        </w:r>
      </w:ins>
      <w:proofErr w:type="spellStart"/>
      <w:ins w:id="169" w:author="Krisztian Kiss, Apple" w:date="2024-08-08T22:45:00Z" w16du:dateUtc="2024-08-09T05:45:00Z">
        <w:r w:rsidR="00FA1113">
          <w:rPr>
            <w:lang w:val="en-US" w:eastAsia="ko-KR"/>
          </w:rPr>
          <w:t>DualSteer</w:t>
        </w:r>
      </w:ins>
      <w:proofErr w:type="spellEnd"/>
      <w:ins w:id="170" w:author="Krisztian Kiss, Apple" w:date="2024-05-17T16:19:00Z">
        <w:r w:rsidRPr="002C5908">
          <w:t xml:space="preserve"> PDU session.</w:t>
        </w:r>
      </w:ins>
    </w:p>
    <w:p w14:paraId="55834FBA" w14:textId="11C0FD34" w:rsidR="001C3211" w:rsidRPr="002C5908" w:rsidRDefault="001C3211" w:rsidP="001C3211">
      <w:pPr>
        <w:pStyle w:val="B2"/>
        <w:rPr>
          <w:ins w:id="171" w:author="Krisztian Kiss, Apple" w:date="2024-05-17T16:19:00Z"/>
        </w:rPr>
      </w:pPr>
      <w:ins w:id="172" w:author="Krisztian Kiss, Apple" w:date="2024-05-17T16:19:00Z">
        <w:r>
          <w:t>-</w:t>
        </w:r>
        <w:r>
          <w:tab/>
        </w:r>
        <w:r w:rsidRPr="002C5908">
          <w:t xml:space="preserve">In step 16, the </w:t>
        </w:r>
        <w:proofErr w:type="spellStart"/>
        <w:r w:rsidRPr="002C5908">
          <w:t>DualSteer</w:t>
        </w:r>
        <w:proofErr w:type="spellEnd"/>
        <w:r w:rsidRPr="002C5908">
          <w:t xml:space="preserve"> Device receives a PDU Session Establishment Accept message, which indicates to </w:t>
        </w:r>
        <w:proofErr w:type="spellStart"/>
        <w:r w:rsidRPr="002C5908">
          <w:t>DualSteer</w:t>
        </w:r>
        <w:proofErr w:type="spellEnd"/>
        <w:r w:rsidRPr="002C5908">
          <w:t xml:space="preserve"> Device that the requested </w:t>
        </w:r>
      </w:ins>
      <w:proofErr w:type="spellStart"/>
      <w:ins w:id="173" w:author="Krisztian Kiss, Apple" w:date="2024-08-08T22:45:00Z" w16du:dateUtc="2024-08-09T05:45:00Z">
        <w:r w:rsidR="00FA1113">
          <w:rPr>
            <w:lang w:val="en-US" w:eastAsia="ko-KR"/>
          </w:rPr>
          <w:t>DualSteer</w:t>
        </w:r>
      </w:ins>
      <w:proofErr w:type="spellEnd"/>
      <w:ins w:id="174" w:author="Krisztian Kiss, Apple" w:date="2024-05-17T16:19:00Z">
        <w:r w:rsidRPr="002C5908">
          <w:t xml:space="preserve"> PDU session was successfully established. This message includes the </w:t>
        </w:r>
        <w:proofErr w:type="spellStart"/>
        <w:r w:rsidRPr="002C5908">
          <w:t>DualSteer</w:t>
        </w:r>
        <w:proofErr w:type="spellEnd"/>
        <w:r w:rsidRPr="002C5908">
          <w:t xml:space="preserve"> rules for the </w:t>
        </w:r>
      </w:ins>
      <w:proofErr w:type="spellStart"/>
      <w:ins w:id="175" w:author="Krisztian Kiss, Apple" w:date="2024-08-08T22:45:00Z" w16du:dateUtc="2024-08-09T05:45:00Z">
        <w:r w:rsidR="00FA1113">
          <w:rPr>
            <w:lang w:val="en-US" w:eastAsia="ko-KR"/>
          </w:rPr>
          <w:t>DualSteer</w:t>
        </w:r>
      </w:ins>
      <w:proofErr w:type="spellEnd"/>
      <w:ins w:id="176" w:author="Krisztian Kiss, Apple" w:date="2024-05-17T16:19:00Z">
        <w:r w:rsidRPr="002C5908">
          <w:t xml:space="preserve"> PDU session.</w:t>
        </w:r>
      </w:ins>
    </w:p>
    <w:p w14:paraId="299677E0" w14:textId="761DA251" w:rsidR="001C3211" w:rsidRDefault="001C3211" w:rsidP="001C3211">
      <w:pPr>
        <w:pStyle w:val="B1"/>
        <w:rPr>
          <w:ins w:id="177" w:author="Krisztian Kiss, Apple" w:date="2024-05-17T16:19:00Z"/>
        </w:rPr>
      </w:pPr>
      <w:ins w:id="178" w:author="Krisztian Kiss, Apple" w:date="2024-05-17T16:19:00Z">
        <w:r>
          <w:t>-</w:t>
        </w:r>
        <w:r>
          <w:tab/>
        </w:r>
        <w:r w:rsidRPr="002C5908">
          <w:t xml:space="preserve">After the </w:t>
        </w:r>
      </w:ins>
      <w:proofErr w:type="spellStart"/>
      <w:ins w:id="179" w:author="Krisztian Kiss, Apple" w:date="2024-08-08T22:45:00Z" w16du:dateUtc="2024-08-09T05:45:00Z">
        <w:r w:rsidR="00FA1113">
          <w:rPr>
            <w:lang w:val="en-US" w:eastAsia="ko-KR"/>
          </w:rPr>
          <w:t>DualSteer</w:t>
        </w:r>
      </w:ins>
      <w:proofErr w:type="spellEnd"/>
      <w:ins w:id="180" w:author="Krisztian Kiss, Apple" w:date="2024-05-17T16:19:00Z">
        <w:r w:rsidRPr="002C5908">
          <w:t xml:space="preserve"> PDU Session is successfully established on the first access, and there is a policy trigger to add a second access to the </w:t>
        </w:r>
      </w:ins>
      <w:proofErr w:type="spellStart"/>
      <w:ins w:id="181" w:author="Krisztian Kiss, Apple" w:date="2024-08-08T22:45:00Z" w16du:dateUtc="2024-08-09T05:45:00Z">
        <w:r w:rsidR="00FA1113">
          <w:rPr>
            <w:lang w:val="en-US" w:eastAsia="ko-KR"/>
          </w:rPr>
          <w:t>DualSteer</w:t>
        </w:r>
      </w:ins>
      <w:proofErr w:type="spellEnd"/>
      <w:ins w:id="182" w:author="Krisztian Kiss, Apple" w:date="2024-05-17T16:19:00Z">
        <w:r w:rsidRPr="002C5908">
          <w:t xml:space="preserve"> PDU session</w:t>
        </w:r>
        <w:r>
          <w:t>, th</w:t>
        </w:r>
        <w:r w:rsidRPr="007C1F7A">
          <w:t xml:space="preserve">e </w:t>
        </w:r>
        <w:proofErr w:type="spellStart"/>
        <w:r w:rsidRPr="007C1F7A">
          <w:t>DualSteer</w:t>
        </w:r>
        <w:proofErr w:type="spellEnd"/>
        <w:r w:rsidRPr="007C1F7A">
          <w:t xml:space="preserve"> Device shall</w:t>
        </w:r>
        <w:r>
          <w:t>:</w:t>
        </w:r>
      </w:ins>
    </w:p>
    <w:p w14:paraId="0C819608" w14:textId="18BDAC44" w:rsidR="001C3211" w:rsidRPr="002C5908" w:rsidRDefault="001C3211" w:rsidP="001C3211">
      <w:pPr>
        <w:pStyle w:val="B2"/>
        <w:rPr>
          <w:ins w:id="183" w:author="Krisztian Kiss, Apple" w:date="2024-05-17T16:19:00Z"/>
          <w:lang w:val="en-US"/>
        </w:rPr>
      </w:pPr>
      <w:ins w:id="184" w:author="Krisztian Kiss, Apple" w:date="2024-05-17T16:19:00Z">
        <w:r>
          <w:t>-</w:t>
        </w:r>
        <w:r>
          <w:tab/>
          <w:t>For an</w:t>
        </w:r>
        <w:r w:rsidR="002C5908" w:rsidRPr="002C5908">
          <w:rPr>
            <w:lang w:val="en-GB"/>
          </w:rPr>
          <w:t xml:space="preserve"> </w:t>
        </w:r>
      </w:ins>
      <w:proofErr w:type="spellStart"/>
      <w:ins w:id="185" w:author="Krisztian Kiss, Apple" w:date="2024-08-08T22:45:00Z" w16du:dateUtc="2024-08-09T05:45:00Z">
        <w:r w:rsidR="00FA1113">
          <w:rPr>
            <w:lang w:val="en-US" w:eastAsia="ko-KR"/>
          </w:rPr>
          <w:t>DualSteer</w:t>
        </w:r>
      </w:ins>
      <w:proofErr w:type="spellEnd"/>
      <w:ins w:id="186" w:author="Krisztian Kiss, Apple" w:date="2024-05-17T16:19:00Z">
        <w:r w:rsidR="002C5908" w:rsidRPr="002C5908">
          <w:rPr>
            <w:lang w:val="en-GB"/>
          </w:rPr>
          <w:t xml:space="preserve"> PDU Session </w:t>
        </w:r>
        <w:r>
          <w:rPr>
            <w:lang w:val="en-GB"/>
          </w:rPr>
          <w:t xml:space="preserve">with no </w:t>
        </w:r>
        <w:r w:rsidRPr="002C5908">
          <w:rPr>
            <w:lang w:val="en-US"/>
          </w:rPr>
          <w:t xml:space="preserve">switching intent indication </w:t>
        </w:r>
        <w:r>
          <w:rPr>
            <w:lang w:val="en-US"/>
          </w:rPr>
          <w:t xml:space="preserve">(i.e. </w:t>
        </w:r>
        <w:r w:rsidRPr="002C5908">
          <w:rPr>
            <w:lang w:val="en-US"/>
          </w:rPr>
          <w:t>no data anchoring</w:t>
        </w:r>
        <w:r>
          <w:rPr>
            <w:lang w:val="en-US"/>
          </w:rPr>
          <w:t xml:space="preserve"> required)</w:t>
        </w:r>
        <w:r>
          <w:rPr>
            <w:b/>
            <w:bCs/>
            <w:lang w:val="en-US"/>
          </w:rPr>
          <w:t xml:space="preserve">, </w:t>
        </w:r>
        <w:r>
          <w:rPr>
            <w:lang w:val="en-US"/>
          </w:rPr>
          <w:t>i</w:t>
        </w:r>
        <w:r w:rsidRPr="002C5908">
          <w:rPr>
            <w:lang w:val="en-US"/>
          </w:rPr>
          <w:t xml:space="preserve">f the </w:t>
        </w:r>
        <w:proofErr w:type="spellStart"/>
        <w:r w:rsidRPr="002C5908">
          <w:rPr>
            <w:lang w:val="en-US"/>
          </w:rPr>
          <w:t>DualSteer</w:t>
        </w:r>
        <w:proofErr w:type="spellEnd"/>
        <w:r w:rsidRPr="002C5908">
          <w:rPr>
            <w:lang w:val="en-US"/>
          </w:rPr>
          <w:t xml:space="preserve"> Device is not already registered on the second access and there is a policy trigger to initiate traffic steering, the </w:t>
        </w:r>
        <w:proofErr w:type="spellStart"/>
        <w:r w:rsidRPr="002C5908">
          <w:rPr>
            <w:lang w:val="en-US"/>
          </w:rPr>
          <w:t>DualSteer</w:t>
        </w:r>
        <w:proofErr w:type="spellEnd"/>
        <w:r w:rsidRPr="002C5908">
          <w:rPr>
            <w:lang w:val="en-US"/>
          </w:rPr>
          <w:t xml:space="preserve"> Device shall initiate a second RAT/PLMN registration first and after successful registration of the second access, the </w:t>
        </w:r>
        <w:proofErr w:type="spellStart"/>
        <w:r w:rsidRPr="002C5908">
          <w:rPr>
            <w:lang w:val="en-US"/>
          </w:rPr>
          <w:t>DualSteer</w:t>
        </w:r>
        <w:proofErr w:type="spellEnd"/>
        <w:r w:rsidRPr="002C5908">
          <w:rPr>
            <w:lang w:val="en-US"/>
          </w:rPr>
          <w:t xml:space="preserve"> Device shall send another PDU Session Establishment Request </w:t>
        </w:r>
        <w:r w:rsidRPr="007C1F7A">
          <w:t xml:space="preserve">over the other </w:t>
        </w:r>
        <w:r>
          <w:t xml:space="preserve">3GPP </w:t>
        </w:r>
        <w:r w:rsidRPr="007C1F7A">
          <w:t>access</w:t>
        </w:r>
        <w:r>
          <w:t xml:space="preserve">. </w:t>
        </w:r>
        <w:r w:rsidRPr="002C5908">
          <w:t>For an</w:t>
        </w:r>
        <w:r w:rsidRPr="002C5908">
          <w:rPr>
            <w:lang w:val="en-GB"/>
          </w:rPr>
          <w:t xml:space="preserve"> </w:t>
        </w:r>
      </w:ins>
      <w:proofErr w:type="spellStart"/>
      <w:ins w:id="187" w:author="Krisztian Kiss, Apple" w:date="2024-08-08T22:45:00Z" w16du:dateUtc="2024-08-09T05:45:00Z">
        <w:r w:rsidR="00FA1113">
          <w:rPr>
            <w:lang w:val="en-US" w:eastAsia="ko-KR"/>
          </w:rPr>
          <w:t>DualSteer</w:t>
        </w:r>
        <w:proofErr w:type="spellEnd"/>
        <w:r w:rsidR="00FA1113" w:rsidRPr="002C5908">
          <w:rPr>
            <w:lang w:val="en-GB"/>
          </w:rPr>
          <w:t xml:space="preserve"> </w:t>
        </w:r>
      </w:ins>
      <w:ins w:id="188" w:author="Krisztian Kiss, Apple" w:date="2024-05-17T16:19:00Z">
        <w:r w:rsidRPr="002C5908">
          <w:rPr>
            <w:lang w:val="en-GB"/>
          </w:rPr>
          <w:t xml:space="preserve">PDU Session with no </w:t>
        </w:r>
        <w:r w:rsidRPr="002C5908">
          <w:rPr>
            <w:lang w:val="en-US"/>
          </w:rPr>
          <w:t>switching intent indication (i.e. no data anchoring required)</w:t>
        </w:r>
        <w:r>
          <w:rPr>
            <w:lang w:val="en-US"/>
          </w:rPr>
          <w:t xml:space="preserve"> and</w:t>
        </w:r>
        <w:r w:rsidRPr="002C5908">
          <w:rPr>
            <w:lang w:val="en-US"/>
          </w:rPr>
          <w:t xml:space="preserve"> if the </w:t>
        </w:r>
        <w:proofErr w:type="spellStart"/>
        <w:r w:rsidRPr="002C5908">
          <w:rPr>
            <w:lang w:val="en-US"/>
          </w:rPr>
          <w:t>DualSteer</w:t>
        </w:r>
        <w:proofErr w:type="spellEnd"/>
        <w:r w:rsidRPr="002C5908">
          <w:rPr>
            <w:lang w:val="en-US"/>
          </w:rPr>
          <w:t xml:space="preserve"> Device is already registered on the second access</w:t>
        </w:r>
        <w:r>
          <w:rPr>
            <w:lang w:val="en-US"/>
          </w:rPr>
          <w:t xml:space="preserve">, or </w:t>
        </w:r>
        <w:r>
          <w:t>f</w:t>
        </w:r>
        <w:r w:rsidRPr="002C5908">
          <w:t xml:space="preserve">or a </w:t>
        </w:r>
      </w:ins>
      <w:proofErr w:type="spellStart"/>
      <w:ins w:id="189" w:author="Krisztian Kiss, Apple" w:date="2024-08-08T22:47:00Z" w16du:dateUtc="2024-08-09T05:47:00Z">
        <w:r w:rsidR="00FA1113">
          <w:rPr>
            <w:lang w:val="en-US" w:eastAsia="ko-KR"/>
          </w:rPr>
          <w:t>DualSteer</w:t>
        </w:r>
      </w:ins>
      <w:proofErr w:type="spellEnd"/>
      <w:ins w:id="190" w:author="Krisztian Kiss, Apple" w:date="2024-05-17T16:19:00Z">
        <w:r w:rsidRPr="002C5908">
          <w:rPr>
            <w:lang w:val="en-GB"/>
          </w:rPr>
          <w:t xml:space="preserve"> PDU Session with </w:t>
        </w:r>
        <w:r w:rsidRPr="002C5908">
          <w:rPr>
            <w:lang w:val="en-US"/>
          </w:rPr>
          <w:t>switching intent indication (i.e. data anchoring required)</w:t>
        </w:r>
        <w:r>
          <w:rPr>
            <w:lang w:val="en-US"/>
          </w:rPr>
          <w:t xml:space="preserve">, </w:t>
        </w:r>
        <w:r w:rsidRPr="002C5908">
          <w:rPr>
            <w:lang w:val="en-US"/>
          </w:rPr>
          <w:t xml:space="preserve">the </w:t>
        </w:r>
        <w:proofErr w:type="spellStart"/>
        <w:r w:rsidRPr="002C5908">
          <w:rPr>
            <w:lang w:val="en-US"/>
          </w:rPr>
          <w:t>DualSteer</w:t>
        </w:r>
        <w:proofErr w:type="spellEnd"/>
        <w:r w:rsidRPr="002C5908">
          <w:rPr>
            <w:lang w:val="en-US"/>
          </w:rPr>
          <w:t xml:space="preserve"> Device shall initiate another </w:t>
        </w:r>
      </w:ins>
      <w:proofErr w:type="spellStart"/>
      <w:ins w:id="191" w:author="Krisztian Kiss, Apple" w:date="2024-08-08T22:47:00Z" w16du:dateUtc="2024-08-09T05:47:00Z">
        <w:r w:rsidR="00FA1113">
          <w:rPr>
            <w:lang w:val="en-US" w:eastAsia="ko-KR"/>
          </w:rPr>
          <w:t>DualSteer</w:t>
        </w:r>
      </w:ins>
      <w:proofErr w:type="spellEnd"/>
      <w:ins w:id="192" w:author="Krisztian Kiss, Apple" w:date="2024-05-17T16:19:00Z">
        <w:r w:rsidRPr="002C5908">
          <w:rPr>
            <w:lang w:val="en-US"/>
          </w:rPr>
          <w:t xml:space="preserve"> PDU Session establishment procedure over the other </w:t>
        </w:r>
        <w:r>
          <w:rPr>
            <w:lang w:val="en-US"/>
          </w:rPr>
          <w:t xml:space="preserve">3GPP </w:t>
        </w:r>
        <w:r w:rsidRPr="002C5908">
          <w:rPr>
            <w:lang w:val="en-US"/>
          </w:rPr>
          <w:t>access</w:t>
        </w:r>
        <w:r>
          <w:rPr>
            <w:lang w:val="en-US"/>
          </w:rPr>
          <w:t xml:space="preserve"> </w:t>
        </w:r>
        <w:r w:rsidRPr="002C5908">
          <w:rPr>
            <w:lang w:val="en-US"/>
          </w:rPr>
          <w:t xml:space="preserve">either based on the </w:t>
        </w:r>
        <w:r>
          <w:rPr>
            <w:lang w:val="en-US"/>
          </w:rPr>
          <w:t>"</w:t>
        </w:r>
        <w:r w:rsidRPr="002C5908">
          <w:rPr>
            <w:lang w:val="en-US"/>
          </w:rPr>
          <w:t>UE-requested PDU Session Establishment for home-routed roaming scenarios</w:t>
        </w:r>
        <w:r>
          <w:rPr>
            <w:lang w:val="en-US"/>
          </w:rPr>
          <w:t>"</w:t>
        </w:r>
        <w:r w:rsidRPr="002C5908">
          <w:rPr>
            <w:lang w:val="en-US"/>
          </w:rPr>
          <w:t xml:space="preserve"> flow in TS 23.502 (Figure 4.3.2.2.2-1) for </w:t>
        </w:r>
        <w:r>
          <w:rPr>
            <w:lang w:val="en-US"/>
          </w:rPr>
          <w:t>the 2</w:t>
        </w:r>
        <w:r w:rsidRPr="002C5908">
          <w:rPr>
            <w:lang w:val="en-US"/>
          </w:rPr>
          <w:t xml:space="preserve"> VPLMN case; or based on the "UE-requested PDU Session Establishment for Non-roaming and Roaming with Local Breakout</w:t>
        </w:r>
        <w:r>
          <w:rPr>
            <w:lang w:val="en-US"/>
          </w:rPr>
          <w:t>"</w:t>
        </w:r>
        <w:r w:rsidRPr="002C5908">
          <w:rPr>
            <w:lang w:val="en-US"/>
          </w:rPr>
          <w:t xml:space="preserve"> flow in TS 23.502 (Figure 4.3.2.2.1-1) for the VPLMN+HPLMN case: </w:t>
        </w:r>
      </w:ins>
    </w:p>
    <w:p w14:paraId="62657996" w14:textId="5AAD0796" w:rsidR="001C3211" w:rsidRDefault="001C3211" w:rsidP="001C3211">
      <w:pPr>
        <w:pStyle w:val="B3"/>
        <w:rPr>
          <w:ins w:id="193" w:author="Krisztian Kiss, Apple" w:date="2024-05-17T16:19:00Z"/>
        </w:rPr>
      </w:pPr>
      <w:ins w:id="194" w:author="Krisztian Kiss, Apple" w:date="2024-05-17T16:19:00Z">
        <w:r>
          <w:lastRenderedPageBreak/>
          <w:t>-</w:t>
        </w:r>
        <w:r>
          <w:tab/>
        </w:r>
        <w:r w:rsidRPr="002C5908">
          <w:t xml:space="preserve">In step 1, the </w:t>
        </w:r>
        <w:proofErr w:type="spellStart"/>
        <w:r w:rsidRPr="002C5908">
          <w:t>DualSteer</w:t>
        </w:r>
        <w:proofErr w:type="spellEnd"/>
        <w:r w:rsidRPr="002C5908">
          <w:t xml:space="preserve"> Device shall send another PDU Session Establishment Request over the other </w:t>
        </w:r>
        <w:r>
          <w:t xml:space="preserve">3GPP </w:t>
        </w:r>
        <w:r w:rsidRPr="002C5908">
          <w:t xml:space="preserve">access containing the same PDU Session ID that was provided over the first access. The UE also provides Request Type as </w:t>
        </w:r>
      </w:ins>
      <w:ins w:id="195" w:author="Krisztian Kiss, Apple" w:date="2024-08-08T22:46:00Z" w16du:dateUtc="2024-08-09T05:46:00Z">
        <w:r w:rsidR="00FA1113">
          <w:t>"</w:t>
        </w:r>
        <w:proofErr w:type="spellStart"/>
        <w:r w:rsidR="00FA1113">
          <w:rPr>
            <w:lang w:val="en-US" w:eastAsia="ko-KR"/>
          </w:rPr>
          <w:t>DualSteer</w:t>
        </w:r>
      </w:ins>
      <w:proofErr w:type="spellEnd"/>
      <w:ins w:id="196" w:author="Krisztian Kiss, Apple" w:date="2024-05-17T16:19:00Z">
        <w:r w:rsidRPr="002C5908">
          <w:t xml:space="preserve"> PDU Request" in UL NAS Transport message.</w:t>
        </w:r>
      </w:ins>
    </w:p>
    <w:p w14:paraId="69F650AC" w14:textId="28898049" w:rsidR="001C3211" w:rsidRPr="00570151" w:rsidRDefault="001C3211" w:rsidP="001C3211">
      <w:pPr>
        <w:pStyle w:val="B3"/>
        <w:rPr>
          <w:ins w:id="197" w:author="Krisztian Kiss, Apple" w:date="2024-05-17T16:19:00Z"/>
        </w:rPr>
      </w:pPr>
      <w:ins w:id="198" w:author="Krisztian Kiss, Apple" w:date="2024-05-17T16:19:00Z">
        <w:r>
          <w:t>-</w:t>
        </w:r>
        <w:r>
          <w:tab/>
        </w:r>
        <w:r w:rsidRPr="004B1480">
          <w:rPr>
            <w:lang w:val="en-US"/>
          </w:rPr>
          <w:t xml:space="preserve">Using the PDU Session ID, the AMF2 queries the UDM whether such PDU Session ID is currently allocated or not. </w:t>
        </w:r>
        <w:r w:rsidRPr="002C5908">
          <w:t xml:space="preserve">If allocated, AMF2 then selects the same SMF1 and SMF1 selects the same UPF1 as for the first leg of the </w:t>
        </w:r>
      </w:ins>
      <w:proofErr w:type="spellStart"/>
      <w:ins w:id="199" w:author="Krisztian Kiss, Apple" w:date="2024-08-08T22:46:00Z" w16du:dateUtc="2024-08-09T05:46:00Z">
        <w:r w:rsidR="00FA1113">
          <w:rPr>
            <w:lang w:val="en-US" w:eastAsia="ko-KR"/>
          </w:rPr>
          <w:t>DualSteer</w:t>
        </w:r>
      </w:ins>
      <w:proofErr w:type="spellEnd"/>
      <w:ins w:id="200" w:author="Krisztian Kiss, Apple" w:date="2024-05-17T16:19:00Z">
        <w:r w:rsidRPr="002C5908">
          <w:t xml:space="preserve"> PDU </w:t>
        </w:r>
        <w:r w:rsidRPr="004B1480">
          <w:t xml:space="preserve">Session if </w:t>
        </w:r>
        <w:r w:rsidRPr="004B1480">
          <w:rPr>
            <w:lang w:val="en-US"/>
          </w:rPr>
          <w:t>switching intent indication is present</w:t>
        </w:r>
        <w:r w:rsidRPr="004B1480">
          <w:t xml:space="preserve">, or </w:t>
        </w:r>
        <w:r w:rsidRPr="004B1480">
          <w:rPr>
            <w:lang w:val="en-US"/>
          </w:rPr>
          <w:t xml:space="preserve">AMF2 </w:t>
        </w:r>
      </w:ins>
      <w:ins w:id="201" w:author="Krisztian Kiss, Apple" w:date="2024-05-17T16:26:00Z">
        <w:r w:rsidR="009E1562">
          <w:rPr>
            <w:lang w:val="en-US"/>
          </w:rPr>
          <w:t xml:space="preserve">may </w:t>
        </w:r>
      </w:ins>
      <w:ins w:id="202" w:author="Krisztian Kiss, Apple" w:date="2024-05-17T16:19:00Z">
        <w:r w:rsidRPr="004B1480">
          <w:rPr>
            <w:lang w:val="en-US"/>
          </w:rPr>
          <w:t xml:space="preserve">select an SMF2 and SMF2 </w:t>
        </w:r>
      </w:ins>
      <w:ins w:id="203" w:author="Krisztian Kiss, Apple" w:date="2024-05-17T16:26:00Z">
        <w:r w:rsidR="009E1562">
          <w:rPr>
            <w:lang w:val="en-US"/>
          </w:rPr>
          <w:t xml:space="preserve">may </w:t>
        </w:r>
      </w:ins>
      <w:ins w:id="204" w:author="Krisztian Kiss, Apple" w:date="2024-05-17T16:19:00Z">
        <w:r w:rsidRPr="004B1480">
          <w:rPr>
            <w:lang w:val="en-US"/>
          </w:rPr>
          <w:t xml:space="preserve">select a UPF2 </w:t>
        </w:r>
        <w:r w:rsidRPr="004B1480">
          <w:rPr>
            <w:lang w:val="en-GB"/>
          </w:rPr>
          <w:t xml:space="preserve">if </w:t>
        </w:r>
        <w:r w:rsidRPr="004B1480">
          <w:rPr>
            <w:lang w:val="en-US"/>
          </w:rPr>
          <w:t>switching intent indication is not present.</w:t>
        </w:r>
      </w:ins>
    </w:p>
    <w:p w14:paraId="2981C6E1" w14:textId="77777777" w:rsidR="001C3211" w:rsidRPr="00570151" w:rsidRDefault="001C3211" w:rsidP="001C3211">
      <w:pPr>
        <w:pStyle w:val="Heading4"/>
        <w:ind w:left="0" w:firstLine="0"/>
        <w:rPr>
          <w:ins w:id="205" w:author="Krisztian Kiss, Apple" w:date="2024-05-17T16:19:00Z"/>
          <w:rFonts w:eastAsia="Yu Mincho"/>
          <w:lang w:eastAsia="zh-CN"/>
        </w:rPr>
      </w:pPr>
      <w:bookmarkStart w:id="206" w:name="_Toc326248711"/>
      <w:bookmarkStart w:id="207" w:name="_Toc94258958"/>
      <w:bookmarkStart w:id="208" w:name="_Toc510604409"/>
      <w:bookmarkStart w:id="209" w:name="_Toc22214911"/>
      <w:ins w:id="210" w:author="Krisztian Kiss, Apple" w:date="2024-05-17T16:19:00Z">
        <w:r w:rsidRPr="00570151">
          <w:rPr>
            <w:rFonts w:eastAsia="Yu Mincho"/>
            <w:lang w:eastAsia="zh-CN"/>
          </w:rPr>
          <w:t>6.</w:t>
        </w:r>
        <w:proofErr w:type="gramStart"/>
        <w:r w:rsidRPr="00570151">
          <w:rPr>
            <w:rFonts w:eastAsia="Yu Mincho"/>
            <w:lang w:eastAsia="zh-CN"/>
          </w:rPr>
          <w:t>1.X.</w:t>
        </w:r>
        <w:proofErr w:type="gramEnd"/>
        <w:r w:rsidRPr="00570151">
          <w:rPr>
            <w:rFonts w:eastAsia="Yu Mincho"/>
            <w:lang w:eastAsia="zh-CN"/>
          </w:rPr>
          <w:t>3</w:t>
        </w:r>
        <w:r w:rsidRPr="00570151">
          <w:rPr>
            <w:rFonts w:eastAsia="Yu Mincho"/>
            <w:lang w:eastAsia="zh-CN"/>
          </w:rPr>
          <w:tab/>
        </w:r>
        <w:bookmarkEnd w:id="206"/>
        <w:r w:rsidRPr="00570151">
          <w:rPr>
            <w:rFonts w:eastAsia="Yu Mincho"/>
          </w:rPr>
          <w:t xml:space="preserve">Impacts on </w:t>
        </w:r>
        <w:r w:rsidRPr="00570151">
          <w:rPr>
            <w:rFonts w:eastAsia="Yu Mincho"/>
            <w:lang w:eastAsia="zh-CN"/>
          </w:rPr>
          <w:t>services, entities and interfaces</w:t>
        </w:r>
        <w:bookmarkEnd w:id="207"/>
        <w:r w:rsidRPr="00570151">
          <w:rPr>
            <w:rFonts w:eastAsia="Yu Mincho"/>
            <w:lang w:eastAsia="zh-CN"/>
          </w:rPr>
          <w:t xml:space="preserve"> </w:t>
        </w:r>
        <w:bookmarkEnd w:id="208"/>
        <w:bookmarkEnd w:id="209"/>
      </w:ins>
    </w:p>
    <w:p w14:paraId="72B76AE5" w14:textId="77777777" w:rsidR="001C3211" w:rsidRPr="00570151" w:rsidRDefault="001C3211" w:rsidP="001C3211">
      <w:pPr>
        <w:rPr>
          <w:ins w:id="211" w:author="Krisztian Kiss, Apple" w:date="2024-05-17T16:19:00Z"/>
          <w:lang w:val="en-US"/>
        </w:rPr>
      </w:pPr>
      <w:ins w:id="212" w:author="Krisztian Kiss, Apple" w:date="2024-05-17T16:19:00Z">
        <w:r w:rsidRPr="00570151">
          <w:rPr>
            <w:lang w:val="en-US"/>
          </w:rPr>
          <w:t>UE</w:t>
        </w:r>
      </w:ins>
    </w:p>
    <w:p w14:paraId="018CC623" w14:textId="13E1B5C2" w:rsidR="001C3211" w:rsidRDefault="001C3211" w:rsidP="001C3211">
      <w:pPr>
        <w:pStyle w:val="B1"/>
        <w:rPr>
          <w:ins w:id="213" w:author="Krisztian Kiss, Apple" w:date="2024-05-17T16:19:00Z"/>
          <w:lang w:val="en-US"/>
        </w:rPr>
      </w:pPr>
      <w:ins w:id="214" w:author="Krisztian Kiss, Apple" w:date="2024-05-17T16:19:00Z">
        <w:r w:rsidRPr="00570151">
          <w:rPr>
            <w:lang w:val="en-US"/>
          </w:rPr>
          <w:t>-</w:t>
        </w:r>
        <w:r w:rsidRPr="00570151">
          <w:rPr>
            <w:lang w:val="en-US"/>
          </w:rPr>
          <w:tab/>
        </w:r>
        <w:r>
          <w:rPr>
            <w:lang w:val="en-US"/>
          </w:rPr>
          <w:t xml:space="preserve">Support </w:t>
        </w:r>
      </w:ins>
      <w:proofErr w:type="spellStart"/>
      <w:ins w:id="215" w:author="Krisztian Kiss, Apple" w:date="2024-08-08T22:46:00Z" w16du:dateUtc="2024-08-09T05:46:00Z">
        <w:r w:rsidR="00FA1113">
          <w:rPr>
            <w:lang w:val="en-US" w:eastAsia="ko-KR"/>
          </w:rPr>
          <w:t>DualSteer</w:t>
        </w:r>
      </w:ins>
      <w:proofErr w:type="spellEnd"/>
      <w:ins w:id="216" w:author="Krisztian Kiss, Apple" w:date="2024-05-17T16:19:00Z">
        <w:r w:rsidRPr="00E447C1">
          <w:rPr>
            <w:lang w:val="en-US"/>
          </w:rPr>
          <w:t xml:space="preserve"> PDU Session</w:t>
        </w:r>
        <w:r>
          <w:rPr>
            <w:lang w:val="en-US"/>
          </w:rPr>
          <w:t xml:space="preserve"> Establishment including MPQUIC </w:t>
        </w:r>
        <w:r>
          <w:rPr>
            <w:lang w:eastAsia="ko-KR"/>
          </w:rPr>
          <w:t>S</w:t>
        </w:r>
        <w:r w:rsidRPr="00DC2D18">
          <w:rPr>
            <w:lang w:eastAsia="ko-KR"/>
          </w:rPr>
          <w:t>teering functionalit</w:t>
        </w:r>
        <w:r>
          <w:rPr>
            <w:lang w:eastAsia="ko-KR"/>
          </w:rPr>
          <w:t>y</w:t>
        </w:r>
        <w:r w:rsidRPr="00DC2D18">
          <w:rPr>
            <w:lang w:eastAsia="ko-KR"/>
          </w:rPr>
          <w:t xml:space="preserve"> </w:t>
        </w:r>
        <w:r>
          <w:rPr>
            <w:lang w:eastAsia="ko-KR"/>
          </w:rPr>
          <w:t>with Active-Standby and Smallest Delay steering modes.</w:t>
        </w:r>
      </w:ins>
    </w:p>
    <w:p w14:paraId="1099D242" w14:textId="77777777" w:rsidR="001C3211" w:rsidRDefault="001C3211" w:rsidP="001C3211">
      <w:pPr>
        <w:pStyle w:val="B1"/>
        <w:rPr>
          <w:ins w:id="217" w:author="Krisztian Kiss, Apple" w:date="2024-05-17T16:19:00Z"/>
        </w:rPr>
      </w:pPr>
      <w:ins w:id="218" w:author="Krisztian Kiss, Apple" w:date="2024-05-17T16:19:00Z">
        <w:r>
          <w:rPr>
            <w:lang w:val="en-US"/>
          </w:rPr>
          <w:t>-</w:t>
        </w:r>
        <w:r>
          <w:rPr>
            <w:lang w:val="en-US"/>
          </w:rPr>
          <w:tab/>
          <w:t>P</w:t>
        </w:r>
        <w:r w:rsidRPr="001C3211">
          <w:rPr>
            <w:lang w:val="en-US"/>
          </w:rPr>
          <w:t>rovide a hint whether the PDU Session Establishment is for services that are</w:t>
        </w:r>
        <w:r w:rsidRPr="00E447C1">
          <w:rPr>
            <w:lang w:val="en-US"/>
          </w:rPr>
          <w:t xml:space="preserve"> potential </w:t>
        </w:r>
        <w:r w:rsidRPr="001C3211">
          <w:rPr>
            <w:lang w:val="en-US"/>
          </w:rPr>
          <w:t xml:space="preserve">for </w:t>
        </w:r>
        <w:r w:rsidRPr="00E447C1">
          <w:rPr>
            <w:lang w:val="en-US"/>
          </w:rPr>
          <w:t>switching</w:t>
        </w:r>
        <w:r w:rsidRPr="001C3211">
          <w:rPr>
            <w:lang w:val="en-US"/>
          </w:rPr>
          <w:t xml:space="preserve"> via a ‘switching intent indication’ included in the </w:t>
        </w:r>
        <w:r w:rsidRPr="001C3211">
          <w:t>PDU Session Establishment request.</w:t>
        </w:r>
      </w:ins>
    </w:p>
    <w:p w14:paraId="7823E186" w14:textId="77777777" w:rsidR="001C3211" w:rsidRPr="00570151" w:rsidRDefault="001C3211" w:rsidP="001C3211">
      <w:pPr>
        <w:pStyle w:val="B1"/>
        <w:rPr>
          <w:ins w:id="219" w:author="Krisztian Kiss, Apple" w:date="2024-05-17T16:19:00Z"/>
          <w:lang w:val="en-US"/>
        </w:rPr>
      </w:pPr>
      <w:ins w:id="220" w:author="Krisztian Kiss, Apple" w:date="2024-05-17T16:19:00Z">
        <w:r>
          <w:rPr>
            <w:lang w:eastAsia="ko-KR"/>
          </w:rPr>
          <w:t>-</w:t>
        </w:r>
        <w:r>
          <w:rPr>
            <w:lang w:eastAsia="ko-KR"/>
          </w:rPr>
          <w:tab/>
          <w:t>C</w:t>
        </w:r>
        <w:r w:rsidRPr="00D967AF">
          <w:rPr>
            <w:lang w:eastAsia="ko-KR"/>
          </w:rPr>
          <w:t>hoose a common PDU Session ID that is unique per both SUPI1 and SUPI2</w:t>
        </w:r>
      </w:ins>
    </w:p>
    <w:p w14:paraId="138FDC30" w14:textId="77777777" w:rsidR="001C3211" w:rsidRPr="00570151" w:rsidRDefault="001C3211" w:rsidP="001C3211">
      <w:pPr>
        <w:rPr>
          <w:ins w:id="221" w:author="Krisztian Kiss, Apple" w:date="2024-05-17T16:19:00Z"/>
          <w:lang w:val="en-US"/>
        </w:rPr>
      </w:pPr>
      <w:ins w:id="222" w:author="Krisztian Kiss, Apple" w:date="2024-05-17T16:19:00Z">
        <w:r w:rsidRPr="00570151">
          <w:rPr>
            <w:lang w:val="en-US"/>
          </w:rPr>
          <w:t>AMF</w:t>
        </w:r>
      </w:ins>
    </w:p>
    <w:p w14:paraId="10FEDAF5" w14:textId="2B0128F9" w:rsidR="001C3211" w:rsidRDefault="001C3211" w:rsidP="001C3211">
      <w:pPr>
        <w:pStyle w:val="B1"/>
        <w:rPr>
          <w:ins w:id="223" w:author="Krisztian Kiss, Apple" w:date="2024-05-17T16:19:00Z"/>
          <w:lang w:val="en-US"/>
        </w:rPr>
      </w:pPr>
      <w:ins w:id="224" w:author="Krisztian Kiss, Apple" w:date="2024-05-17T16:19:00Z">
        <w:r w:rsidRPr="00570151">
          <w:rPr>
            <w:lang w:val="en-US"/>
          </w:rPr>
          <w:t>-</w:t>
        </w:r>
        <w:r w:rsidRPr="00570151">
          <w:rPr>
            <w:lang w:val="en-US"/>
          </w:rPr>
          <w:tab/>
        </w:r>
        <w:r w:rsidRPr="001C3211">
          <w:rPr>
            <w:lang w:val="en-US"/>
          </w:rPr>
          <w:t>Support</w:t>
        </w:r>
      </w:ins>
      <w:ins w:id="225" w:author="Krisztian Kiss, Apple" w:date="2024-05-17T16:22:00Z">
        <w:r w:rsidR="009E1562">
          <w:rPr>
            <w:lang w:val="en-US"/>
          </w:rPr>
          <w:t>s</w:t>
        </w:r>
      </w:ins>
      <w:ins w:id="226" w:author="Krisztian Kiss, Apple" w:date="2024-05-17T16:19:00Z">
        <w:r w:rsidRPr="001C3211">
          <w:rPr>
            <w:lang w:val="en-US"/>
          </w:rPr>
          <w:t xml:space="preserve"> </w:t>
        </w:r>
      </w:ins>
      <w:proofErr w:type="spellStart"/>
      <w:ins w:id="227" w:author="Krisztian Kiss, Apple" w:date="2024-08-08T22:46:00Z" w16du:dateUtc="2024-08-09T05:46:00Z">
        <w:r w:rsidR="00FA1113">
          <w:rPr>
            <w:lang w:val="en-US" w:eastAsia="ko-KR"/>
          </w:rPr>
          <w:t>DualSteer</w:t>
        </w:r>
      </w:ins>
      <w:proofErr w:type="spellEnd"/>
      <w:ins w:id="228" w:author="Krisztian Kiss, Apple" w:date="2024-05-17T16:19:00Z">
        <w:r w:rsidRPr="00E447C1">
          <w:rPr>
            <w:lang w:val="en-US"/>
          </w:rPr>
          <w:t xml:space="preserve"> PDU Session</w:t>
        </w:r>
        <w:r w:rsidRPr="001C3211">
          <w:rPr>
            <w:lang w:val="en-US"/>
          </w:rPr>
          <w:t xml:space="preserve"> Establishment</w:t>
        </w:r>
      </w:ins>
    </w:p>
    <w:p w14:paraId="1C22A15A" w14:textId="430A7697" w:rsidR="001C3211" w:rsidRDefault="001C3211" w:rsidP="001C3211">
      <w:pPr>
        <w:pStyle w:val="B1"/>
        <w:rPr>
          <w:ins w:id="229" w:author="Krisztian Kiss, Apple" w:date="2024-05-17T16:19:00Z"/>
        </w:rPr>
      </w:pPr>
      <w:ins w:id="230" w:author="Krisztian Kiss, Apple" w:date="2024-05-17T16:19:00Z">
        <w:r>
          <w:rPr>
            <w:lang w:val="en-US"/>
          </w:rPr>
          <w:t>-</w:t>
        </w:r>
        <w:r>
          <w:rPr>
            <w:lang w:val="en-US"/>
          </w:rPr>
          <w:tab/>
          <w:t>For a</w:t>
        </w:r>
        <w:r w:rsidRPr="001C3211">
          <w:t>n</w:t>
        </w:r>
        <w:r w:rsidRPr="001C3211">
          <w:rPr>
            <w:lang w:val="en-US"/>
          </w:rPr>
          <w:t xml:space="preserve"> </w:t>
        </w:r>
      </w:ins>
      <w:proofErr w:type="spellStart"/>
      <w:ins w:id="231" w:author="Krisztian Kiss, Apple" w:date="2024-08-08T22:46:00Z" w16du:dateUtc="2024-08-09T05:46:00Z">
        <w:r w:rsidR="00FA1113">
          <w:rPr>
            <w:lang w:val="en-US" w:eastAsia="ko-KR"/>
          </w:rPr>
          <w:t>DualSteer</w:t>
        </w:r>
      </w:ins>
      <w:proofErr w:type="spellEnd"/>
      <w:ins w:id="232" w:author="Krisztian Kiss, Apple" w:date="2024-05-17T16:19:00Z">
        <w:r w:rsidRPr="001C3211">
          <w:rPr>
            <w:lang w:val="en-US"/>
          </w:rPr>
          <w:t xml:space="preserve"> PDU Session that includes services not subject to potential switching</w:t>
        </w:r>
        <w:r w:rsidRPr="001C3211">
          <w:t xml:space="preserve">, the </w:t>
        </w:r>
        <w:r>
          <w:t>AMF</w:t>
        </w:r>
        <w:r w:rsidRPr="001C3211">
          <w:t xml:space="preserve"> may not select the same SMF over the two 3GPP access networks.</w:t>
        </w:r>
      </w:ins>
    </w:p>
    <w:p w14:paraId="7794C3F2" w14:textId="77777777" w:rsidR="001C3211" w:rsidRPr="00570151" w:rsidRDefault="001C3211" w:rsidP="001C3211">
      <w:pPr>
        <w:rPr>
          <w:ins w:id="233" w:author="Krisztian Kiss, Apple" w:date="2024-05-17T16:19:00Z"/>
          <w:lang w:val="en-US"/>
        </w:rPr>
      </w:pPr>
      <w:ins w:id="234" w:author="Krisztian Kiss, Apple" w:date="2024-05-17T16:19:00Z">
        <w:r>
          <w:rPr>
            <w:lang w:val="en-US"/>
          </w:rPr>
          <w:t>S</w:t>
        </w:r>
        <w:r w:rsidRPr="00570151">
          <w:rPr>
            <w:lang w:val="en-US"/>
          </w:rPr>
          <w:t>MF</w:t>
        </w:r>
      </w:ins>
    </w:p>
    <w:p w14:paraId="212E1B58" w14:textId="6FB151E9" w:rsidR="001C3211" w:rsidRDefault="001C3211" w:rsidP="001C3211">
      <w:pPr>
        <w:pStyle w:val="B1"/>
        <w:rPr>
          <w:ins w:id="235" w:author="Krisztian Kiss, Apple" w:date="2024-05-17T16:19:00Z"/>
          <w:lang w:val="en-US"/>
        </w:rPr>
      </w:pPr>
      <w:ins w:id="236" w:author="Krisztian Kiss, Apple" w:date="2024-05-17T16:19:00Z">
        <w:r w:rsidRPr="00570151">
          <w:rPr>
            <w:lang w:val="en-US"/>
          </w:rPr>
          <w:t>-</w:t>
        </w:r>
        <w:r w:rsidRPr="00570151">
          <w:rPr>
            <w:lang w:val="en-US"/>
          </w:rPr>
          <w:tab/>
        </w:r>
        <w:r w:rsidRPr="001C3211">
          <w:rPr>
            <w:lang w:val="en-US"/>
          </w:rPr>
          <w:t>Support</w:t>
        </w:r>
      </w:ins>
      <w:ins w:id="237" w:author="Krisztian Kiss, Apple" w:date="2024-05-17T16:22:00Z">
        <w:r w:rsidR="009E1562">
          <w:rPr>
            <w:lang w:val="en-US"/>
          </w:rPr>
          <w:t>s</w:t>
        </w:r>
      </w:ins>
      <w:ins w:id="238" w:author="Krisztian Kiss, Apple" w:date="2024-05-17T16:19:00Z">
        <w:r w:rsidRPr="001C3211">
          <w:rPr>
            <w:lang w:val="en-US"/>
          </w:rPr>
          <w:t xml:space="preserve"> </w:t>
        </w:r>
      </w:ins>
      <w:proofErr w:type="spellStart"/>
      <w:ins w:id="239" w:author="Krisztian Kiss, Apple" w:date="2024-08-08T22:46:00Z" w16du:dateUtc="2024-08-09T05:46:00Z">
        <w:r w:rsidR="00FA1113">
          <w:rPr>
            <w:lang w:val="en-US" w:eastAsia="ko-KR"/>
          </w:rPr>
          <w:t>DualSteer</w:t>
        </w:r>
        <w:proofErr w:type="spellEnd"/>
        <w:r w:rsidR="00FA1113" w:rsidRPr="00E447C1">
          <w:rPr>
            <w:lang w:val="en-US"/>
          </w:rPr>
          <w:t xml:space="preserve"> </w:t>
        </w:r>
      </w:ins>
      <w:ins w:id="240" w:author="Krisztian Kiss, Apple" w:date="2024-05-17T16:19:00Z">
        <w:r w:rsidRPr="00E447C1">
          <w:rPr>
            <w:lang w:val="en-US"/>
          </w:rPr>
          <w:t>PDU Session</w:t>
        </w:r>
        <w:r w:rsidRPr="001C3211">
          <w:rPr>
            <w:lang w:val="en-US"/>
          </w:rPr>
          <w:t xml:space="preserve"> Establishment</w:t>
        </w:r>
      </w:ins>
    </w:p>
    <w:p w14:paraId="00DBBF30" w14:textId="6E300117" w:rsidR="001C3211" w:rsidRDefault="001C3211" w:rsidP="001C3211">
      <w:pPr>
        <w:pStyle w:val="B1"/>
        <w:rPr>
          <w:ins w:id="241" w:author="Krisztian Kiss, Apple" w:date="2024-05-17T16:22:00Z"/>
        </w:rPr>
      </w:pPr>
      <w:ins w:id="242" w:author="Krisztian Kiss, Apple" w:date="2024-05-17T16:19:00Z">
        <w:r w:rsidRPr="00570151">
          <w:rPr>
            <w:lang w:val="en-US"/>
          </w:rPr>
          <w:t>-</w:t>
        </w:r>
        <w:r w:rsidRPr="00570151">
          <w:rPr>
            <w:lang w:val="en-US"/>
          </w:rPr>
          <w:tab/>
        </w:r>
        <w:r>
          <w:rPr>
            <w:lang w:val="en-US"/>
          </w:rPr>
          <w:t>For a</w:t>
        </w:r>
        <w:r w:rsidRPr="001C3211">
          <w:t>n</w:t>
        </w:r>
        <w:r w:rsidRPr="001C3211">
          <w:rPr>
            <w:lang w:val="en-US"/>
          </w:rPr>
          <w:t xml:space="preserve"> </w:t>
        </w:r>
      </w:ins>
      <w:proofErr w:type="spellStart"/>
      <w:ins w:id="243" w:author="Krisztian Kiss, Apple" w:date="2024-08-08T22:46:00Z" w16du:dateUtc="2024-08-09T05:46:00Z">
        <w:r w:rsidR="00FA1113">
          <w:rPr>
            <w:lang w:val="en-US" w:eastAsia="ko-KR"/>
          </w:rPr>
          <w:t>DualSteer</w:t>
        </w:r>
      </w:ins>
      <w:proofErr w:type="spellEnd"/>
      <w:ins w:id="244" w:author="Krisztian Kiss, Apple" w:date="2024-05-17T16:19:00Z">
        <w:r w:rsidRPr="001C3211">
          <w:rPr>
            <w:lang w:val="en-US"/>
          </w:rPr>
          <w:t xml:space="preserve"> PDU Session that includes services not subject to potential switching</w:t>
        </w:r>
        <w:r w:rsidRPr="001C3211">
          <w:t xml:space="preserve">, the </w:t>
        </w:r>
        <w:r>
          <w:t>SMF</w:t>
        </w:r>
        <w:r w:rsidRPr="001C3211">
          <w:t xml:space="preserve"> may not select the same </w:t>
        </w:r>
        <w:r>
          <w:t>UPF</w:t>
        </w:r>
        <w:r w:rsidRPr="001C3211">
          <w:t xml:space="preserve"> over the two 3GPP access networks.</w:t>
        </w:r>
      </w:ins>
    </w:p>
    <w:p w14:paraId="74F337FC" w14:textId="2B9EFC4A" w:rsidR="009E1562" w:rsidRPr="00570151" w:rsidRDefault="009E1562" w:rsidP="009E1562">
      <w:pPr>
        <w:rPr>
          <w:ins w:id="245" w:author="Krisztian Kiss, Apple" w:date="2024-05-17T16:22:00Z"/>
          <w:lang w:val="en-US"/>
        </w:rPr>
      </w:pPr>
      <w:ins w:id="246" w:author="Krisztian Kiss, Apple" w:date="2024-05-17T16:22:00Z">
        <w:r>
          <w:rPr>
            <w:lang w:val="en-US"/>
          </w:rPr>
          <w:t>PCF</w:t>
        </w:r>
      </w:ins>
    </w:p>
    <w:p w14:paraId="5E813A73" w14:textId="58C840E7" w:rsidR="009E1562" w:rsidRDefault="009E1562" w:rsidP="009E1562">
      <w:pPr>
        <w:pStyle w:val="B1"/>
        <w:rPr>
          <w:ins w:id="247" w:author="Krisztian Kiss, Apple" w:date="2024-05-17T16:22:00Z"/>
          <w:lang w:val="en-US"/>
        </w:rPr>
      </w:pPr>
      <w:ins w:id="248" w:author="Krisztian Kiss, Apple" w:date="2024-05-17T16:22:00Z">
        <w:r w:rsidRPr="00570151">
          <w:rPr>
            <w:lang w:val="en-US"/>
          </w:rPr>
          <w:t>-</w:t>
        </w:r>
        <w:r w:rsidRPr="00570151">
          <w:rPr>
            <w:lang w:val="en-US"/>
          </w:rPr>
          <w:tab/>
        </w:r>
        <w:r w:rsidRPr="001C3211">
          <w:rPr>
            <w:lang w:val="en-US"/>
          </w:rPr>
          <w:t>Support</w:t>
        </w:r>
        <w:r>
          <w:rPr>
            <w:lang w:val="en-US"/>
          </w:rPr>
          <w:t>s</w:t>
        </w:r>
        <w:r w:rsidRPr="001C3211">
          <w:rPr>
            <w:lang w:val="en-US"/>
          </w:rPr>
          <w:t xml:space="preserve"> </w:t>
        </w:r>
      </w:ins>
      <w:proofErr w:type="spellStart"/>
      <w:ins w:id="249" w:author="Krisztian Kiss, Apple" w:date="2024-08-08T22:46:00Z" w16du:dateUtc="2024-08-09T05:46:00Z">
        <w:r w:rsidR="00FA1113">
          <w:rPr>
            <w:lang w:val="en-US" w:eastAsia="ko-KR"/>
          </w:rPr>
          <w:t>DualSteer</w:t>
        </w:r>
      </w:ins>
      <w:proofErr w:type="spellEnd"/>
      <w:ins w:id="250" w:author="Krisztian Kiss, Apple" w:date="2024-05-17T16:22:00Z">
        <w:r w:rsidRPr="00E447C1">
          <w:rPr>
            <w:lang w:val="en-US"/>
          </w:rPr>
          <w:t xml:space="preserve"> PDU Session</w:t>
        </w:r>
        <w:r w:rsidRPr="001C3211">
          <w:rPr>
            <w:lang w:val="en-US"/>
          </w:rPr>
          <w:t xml:space="preserve"> Establishment</w:t>
        </w:r>
      </w:ins>
    </w:p>
    <w:p w14:paraId="5DFBFD61" w14:textId="68FBD2D8" w:rsidR="009E1562" w:rsidRPr="00570151" w:rsidRDefault="009E1562" w:rsidP="009E1562">
      <w:pPr>
        <w:rPr>
          <w:ins w:id="251" w:author="Krisztian Kiss, Apple" w:date="2024-05-17T16:22:00Z"/>
          <w:lang w:val="en-US"/>
        </w:rPr>
      </w:pPr>
      <w:ins w:id="252" w:author="Krisztian Kiss, Apple" w:date="2024-05-17T16:22:00Z">
        <w:r>
          <w:rPr>
            <w:lang w:val="en-US"/>
          </w:rPr>
          <w:t>UPF</w:t>
        </w:r>
      </w:ins>
    </w:p>
    <w:p w14:paraId="6D73C720" w14:textId="3B74881E" w:rsidR="009E1562" w:rsidRPr="009E1562" w:rsidRDefault="009E1562" w:rsidP="009E1562">
      <w:pPr>
        <w:pStyle w:val="B1"/>
        <w:rPr>
          <w:ins w:id="253" w:author="Krisztian Kiss, Apple" w:date="2024-05-17T16:19:00Z"/>
          <w:lang w:val="en-US"/>
        </w:rPr>
      </w:pPr>
      <w:ins w:id="254" w:author="Krisztian Kiss, Apple" w:date="2024-05-17T16:22:00Z">
        <w:r w:rsidRPr="00570151">
          <w:rPr>
            <w:lang w:val="en-US"/>
          </w:rPr>
          <w:t>-</w:t>
        </w:r>
        <w:r w:rsidRPr="00570151">
          <w:rPr>
            <w:lang w:val="en-US"/>
          </w:rPr>
          <w:tab/>
        </w:r>
        <w:r w:rsidRPr="001C3211">
          <w:rPr>
            <w:lang w:val="en-US"/>
          </w:rPr>
          <w:t>Support</w:t>
        </w:r>
        <w:r>
          <w:rPr>
            <w:lang w:val="en-US"/>
          </w:rPr>
          <w:t>s</w:t>
        </w:r>
        <w:r w:rsidRPr="001C3211">
          <w:rPr>
            <w:lang w:val="en-US"/>
          </w:rPr>
          <w:t xml:space="preserve"> </w:t>
        </w:r>
      </w:ins>
      <w:proofErr w:type="spellStart"/>
      <w:ins w:id="255" w:author="Krisztian Kiss, Apple" w:date="2024-08-08T22:46:00Z" w16du:dateUtc="2024-08-09T05:46:00Z">
        <w:r w:rsidR="00FA1113">
          <w:rPr>
            <w:lang w:val="en-US" w:eastAsia="ko-KR"/>
          </w:rPr>
          <w:t>DualSteer</w:t>
        </w:r>
      </w:ins>
      <w:proofErr w:type="spellEnd"/>
      <w:ins w:id="256" w:author="Krisztian Kiss, Apple" w:date="2024-05-17T16:22:00Z">
        <w:r w:rsidRPr="00E447C1">
          <w:rPr>
            <w:lang w:val="en-US"/>
          </w:rPr>
          <w:t xml:space="preserve"> PDU Session</w:t>
        </w:r>
        <w:r w:rsidRPr="001C3211">
          <w:rPr>
            <w:lang w:val="en-US"/>
          </w:rPr>
          <w:t xml:space="preserve"> Establishment</w:t>
        </w:r>
      </w:ins>
    </w:p>
    <w:p w14:paraId="0633166A" w14:textId="77777777" w:rsidR="001C3211" w:rsidRPr="001C3211" w:rsidRDefault="001C3211" w:rsidP="001C3211">
      <w:pPr>
        <w:pStyle w:val="B1"/>
      </w:pPr>
    </w:p>
    <w:p w14:paraId="184AA15D" w14:textId="48EA74BC" w:rsidR="00997453" w:rsidRPr="000F2859" w:rsidRDefault="008817F1" w:rsidP="000F28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570151">
        <w:rPr>
          <w:rFonts w:ascii="Arial" w:hAnsi="Arial" w:cs="Arial"/>
          <w:color w:val="FFFFFF"/>
          <w:sz w:val="36"/>
          <w:szCs w:val="36"/>
          <w:lang w:eastAsia="ko-KR"/>
        </w:rPr>
        <w:t>&gt;&gt;&gt;&gt;END OF CHANGES&lt;&lt;&lt;&lt;</w:t>
      </w:r>
    </w:p>
    <w:sectPr w:rsidR="00997453" w:rsidRPr="000F2859" w:rsidSect="00B5460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3C9B06" w14:textId="77777777" w:rsidR="00312A80" w:rsidRDefault="00312A80">
      <w:r>
        <w:separator/>
      </w:r>
    </w:p>
  </w:endnote>
  <w:endnote w:type="continuationSeparator" w:id="0">
    <w:p w14:paraId="2BB0FA16" w14:textId="77777777" w:rsidR="00312A80" w:rsidRDefault="00312A80">
      <w:r>
        <w:continuationSeparator/>
      </w:r>
    </w:p>
  </w:endnote>
  <w:endnote w:type="continuationNotice" w:id="1">
    <w:p w14:paraId="51A41CD6" w14:textId="77777777" w:rsidR="00312A80" w:rsidRDefault="00312A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67B97" w14:textId="77777777" w:rsidR="00312A80" w:rsidRDefault="00312A80">
      <w:r>
        <w:separator/>
      </w:r>
    </w:p>
  </w:footnote>
  <w:footnote w:type="continuationSeparator" w:id="0">
    <w:p w14:paraId="7D9EFCBD" w14:textId="77777777" w:rsidR="00312A80" w:rsidRDefault="00312A80">
      <w:r>
        <w:continuationSeparator/>
      </w:r>
    </w:p>
  </w:footnote>
  <w:footnote w:type="continuationNotice" w:id="1">
    <w:p w14:paraId="1E6B166C" w14:textId="77777777" w:rsidR="00312A80" w:rsidRDefault="00312A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B7445A"/>
    <w:multiLevelType w:val="hybridMultilevel"/>
    <w:tmpl w:val="1444B606"/>
    <w:lvl w:ilvl="0" w:tplc="8F18013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10A64AB"/>
    <w:multiLevelType w:val="hybridMultilevel"/>
    <w:tmpl w:val="61F09E04"/>
    <w:lvl w:ilvl="0" w:tplc="625CF93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2"/>
  </w:num>
  <w:num w:numId="2" w16cid:durableId="1272318533">
    <w:abstractNumId w:val="1"/>
  </w:num>
  <w:num w:numId="3" w16cid:durableId="416366409">
    <w:abstractNumId w:val="3"/>
  </w:num>
  <w:num w:numId="4" w16cid:durableId="673727827">
    <w:abstractNumId w:val="5"/>
  </w:num>
  <w:num w:numId="5" w16cid:durableId="636759689">
    <w:abstractNumId w:val="8"/>
  </w:num>
  <w:num w:numId="6" w16cid:durableId="1393852358">
    <w:abstractNumId w:val="0"/>
  </w:num>
  <w:num w:numId="7" w16cid:durableId="102044631">
    <w:abstractNumId w:val="4"/>
  </w:num>
  <w:num w:numId="8" w16cid:durableId="1421753979">
    <w:abstractNumId w:val="7"/>
  </w:num>
  <w:num w:numId="9" w16cid:durableId="105816989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1"/>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60"/>
    <w:rsid w:val="000C038A"/>
    <w:rsid w:val="000C0FEE"/>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46"/>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859"/>
    <w:rsid w:val="000F3799"/>
    <w:rsid w:val="000F3C1D"/>
    <w:rsid w:val="000F3E52"/>
    <w:rsid w:val="000F4DA0"/>
    <w:rsid w:val="000F5F87"/>
    <w:rsid w:val="000F6CEE"/>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888"/>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5055"/>
    <w:rsid w:val="0016540C"/>
    <w:rsid w:val="0016559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211"/>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2BCF"/>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4F9C"/>
    <w:rsid w:val="00245129"/>
    <w:rsid w:val="002457B3"/>
    <w:rsid w:val="00245DA8"/>
    <w:rsid w:val="00246575"/>
    <w:rsid w:val="00247977"/>
    <w:rsid w:val="002503C0"/>
    <w:rsid w:val="0025116B"/>
    <w:rsid w:val="0025206B"/>
    <w:rsid w:val="0025247B"/>
    <w:rsid w:val="00252D34"/>
    <w:rsid w:val="002536C6"/>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1EC4"/>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38F0"/>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908"/>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A80"/>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2E6"/>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480"/>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247"/>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75B"/>
    <w:rsid w:val="00514AC1"/>
    <w:rsid w:val="00514D04"/>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B6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D0E"/>
    <w:rsid w:val="00567E0C"/>
    <w:rsid w:val="00570151"/>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8E"/>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2FC9"/>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1658"/>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1F7A"/>
    <w:rsid w:val="007C2097"/>
    <w:rsid w:val="007C37DB"/>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466"/>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68C"/>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A59"/>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F2C"/>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9A3"/>
    <w:rsid w:val="00987A0A"/>
    <w:rsid w:val="00987B9F"/>
    <w:rsid w:val="0099031F"/>
    <w:rsid w:val="009918D9"/>
    <w:rsid w:val="00991B88"/>
    <w:rsid w:val="0099211D"/>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453"/>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562"/>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2D8"/>
    <w:rsid w:val="00A75689"/>
    <w:rsid w:val="00A758E5"/>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E63"/>
    <w:rsid w:val="00A9559E"/>
    <w:rsid w:val="00A95692"/>
    <w:rsid w:val="00A95BAA"/>
    <w:rsid w:val="00A96043"/>
    <w:rsid w:val="00A966E8"/>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80E"/>
    <w:rsid w:val="00B27B61"/>
    <w:rsid w:val="00B27D60"/>
    <w:rsid w:val="00B30A1F"/>
    <w:rsid w:val="00B30BBD"/>
    <w:rsid w:val="00B30C7A"/>
    <w:rsid w:val="00B30FAF"/>
    <w:rsid w:val="00B31048"/>
    <w:rsid w:val="00B32097"/>
    <w:rsid w:val="00B324DF"/>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7B5"/>
    <w:rsid w:val="00B5204F"/>
    <w:rsid w:val="00B52A97"/>
    <w:rsid w:val="00B52B08"/>
    <w:rsid w:val="00B5382E"/>
    <w:rsid w:val="00B5395D"/>
    <w:rsid w:val="00B53972"/>
    <w:rsid w:val="00B543CD"/>
    <w:rsid w:val="00B5460F"/>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A7E"/>
    <w:rsid w:val="00C364AF"/>
    <w:rsid w:val="00C3706E"/>
    <w:rsid w:val="00C374CA"/>
    <w:rsid w:val="00C37572"/>
    <w:rsid w:val="00C37A6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2E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3E6A"/>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C86"/>
    <w:rsid w:val="00D74016"/>
    <w:rsid w:val="00D75DDE"/>
    <w:rsid w:val="00D76F8B"/>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641"/>
    <w:rsid w:val="00D967AF"/>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E73"/>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D18"/>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157"/>
    <w:rsid w:val="00E35949"/>
    <w:rsid w:val="00E35D8F"/>
    <w:rsid w:val="00E35EC2"/>
    <w:rsid w:val="00E369AB"/>
    <w:rsid w:val="00E37653"/>
    <w:rsid w:val="00E378A1"/>
    <w:rsid w:val="00E4116B"/>
    <w:rsid w:val="00E41291"/>
    <w:rsid w:val="00E41454"/>
    <w:rsid w:val="00E4182E"/>
    <w:rsid w:val="00E41B39"/>
    <w:rsid w:val="00E4210C"/>
    <w:rsid w:val="00E421D4"/>
    <w:rsid w:val="00E4229E"/>
    <w:rsid w:val="00E42D3C"/>
    <w:rsid w:val="00E43916"/>
    <w:rsid w:val="00E43AAA"/>
    <w:rsid w:val="00E43CD5"/>
    <w:rsid w:val="00E447C1"/>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2FFA"/>
    <w:rsid w:val="00E8418F"/>
    <w:rsid w:val="00E84322"/>
    <w:rsid w:val="00E847F6"/>
    <w:rsid w:val="00E84935"/>
    <w:rsid w:val="00E84B3E"/>
    <w:rsid w:val="00E85EBB"/>
    <w:rsid w:val="00E86DD3"/>
    <w:rsid w:val="00E86DEE"/>
    <w:rsid w:val="00E86E79"/>
    <w:rsid w:val="00E878F6"/>
    <w:rsid w:val="00E9051C"/>
    <w:rsid w:val="00E90AA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5EAC"/>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642"/>
    <w:rsid w:val="00F026BF"/>
    <w:rsid w:val="00F0272D"/>
    <w:rsid w:val="00F029BA"/>
    <w:rsid w:val="00F02AE4"/>
    <w:rsid w:val="00F02B9F"/>
    <w:rsid w:val="00F0300F"/>
    <w:rsid w:val="00F03017"/>
    <w:rsid w:val="00F0388C"/>
    <w:rsid w:val="00F03A40"/>
    <w:rsid w:val="00F0428E"/>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0D6"/>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113"/>
    <w:rsid w:val="00FA141E"/>
    <w:rsid w:val="00FA1B58"/>
    <w:rsid w:val="00FA1EDD"/>
    <w:rsid w:val="00FA25C3"/>
    <w:rsid w:val="00FA273F"/>
    <w:rsid w:val="00FA2903"/>
    <w:rsid w:val="00FA33EF"/>
    <w:rsid w:val="00FA355D"/>
    <w:rsid w:val="00FA4D50"/>
    <w:rsid w:val="00FA4F46"/>
    <w:rsid w:val="00FA6A49"/>
    <w:rsid w:val="00FA6C8A"/>
    <w:rsid w:val="00FA70E8"/>
    <w:rsid w:val="00FA751E"/>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908"/>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TotalTime>
  <Pages>4</Pages>
  <Words>1609</Words>
  <Characters>9176</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Apple</cp:lastModifiedBy>
  <cp:revision>4</cp:revision>
  <cp:lastPrinted>2017-11-09T01:38:00Z</cp:lastPrinted>
  <dcterms:created xsi:type="dcterms:W3CDTF">2024-08-06T19:10:00Z</dcterms:created>
  <dcterms:modified xsi:type="dcterms:W3CDTF">2024-08-09T05:50:00Z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